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F15C466"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E7539E">
        <w:rPr>
          <w:b/>
          <w:noProof/>
          <w:sz w:val="24"/>
        </w:rPr>
        <w:t>154</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7827A" w:rsidR="001E41F3" w:rsidRPr="00410371" w:rsidRDefault="006B0F0D" w:rsidP="007D2CB0">
            <w:pPr>
              <w:pStyle w:val="CRCoverPage"/>
              <w:spacing w:after="0"/>
              <w:jc w:val="center"/>
              <w:rPr>
                <w:b/>
                <w:noProof/>
                <w:sz w:val="28"/>
              </w:rPr>
            </w:pPr>
            <w:r w:rsidRPr="007D2CB0">
              <w:rPr>
                <w:b/>
                <w:noProof/>
                <w:sz w:val="28"/>
              </w:rPr>
              <w:t>29.5</w:t>
            </w:r>
            <w:r w:rsidR="000768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66C64" w:rsidR="001E41F3" w:rsidRPr="007D2CB0" w:rsidRDefault="009D520A" w:rsidP="007D2CB0">
            <w:pPr>
              <w:pStyle w:val="CRCoverPage"/>
              <w:spacing w:after="0"/>
              <w:jc w:val="center"/>
              <w:rPr>
                <w:b/>
                <w:bCs/>
                <w:noProof/>
              </w:rPr>
            </w:pPr>
            <w:r>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9C91" w:rsidR="001E41F3" w:rsidRPr="00E4748A" w:rsidRDefault="001315FB">
            <w:pPr>
              <w:pStyle w:val="CRCoverPage"/>
              <w:spacing w:after="0"/>
              <w:jc w:val="center"/>
              <w:rPr>
                <w:b/>
                <w:bCs/>
                <w:noProof/>
                <w:sz w:val="28"/>
              </w:rPr>
            </w:pPr>
            <w:r>
              <w:rPr>
                <w:b/>
                <w:bCs/>
                <w:noProof/>
                <w:sz w:val="28"/>
              </w:rPr>
              <w:t>1</w:t>
            </w:r>
            <w:r w:rsidR="00B32337">
              <w:rPr>
                <w:b/>
                <w:bCs/>
                <w:noProof/>
                <w:sz w:val="28"/>
              </w:rPr>
              <w:t>8</w:t>
            </w:r>
            <w:r w:rsidR="007D2CB0" w:rsidRPr="00E4748A">
              <w:rPr>
                <w:b/>
                <w:bCs/>
                <w:noProof/>
                <w:sz w:val="28"/>
              </w:rPr>
              <w:t>.</w:t>
            </w:r>
            <w:r w:rsidR="006F7642">
              <w:rPr>
                <w:b/>
                <w:bCs/>
                <w:noProof/>
                <w:sz w:val="28"/>
              </w:rPr>
              <w:t>1</w:t>
            </w:r>
            <w:r w:rsidR="007D2CB0"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9DE12" w:rsidR="001E41F3" w:rsidRDefault="00204C4A">
            <w:pPr>
              <w:pStyle w:val="CRCoverPage"/>
              <w:spacing w:after="0"/>
              <w:ind w:left="100"/>
              <w:rPr>
                <w:noProof/>
              </w:rPr>
            </w:pPr>
            <w:r w:rsidRPr="00204C4A">
              <w:t>Essential Correction on 202 Location Header of N1N2MessageTransfer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BCB3" w:rsidR="001E41F3" w:rsidRDefault="00287462">
            <w:pPr>
              <w:pStyle w:val="CRCoverPage"/>
              <w:spacing w:after="0"/>
              <w:ind w:left="100"/>
              <w:rPr>
                <w:noProof/>
              </w:rPr>
            </w:pPr>
            <w:r>
              <w:t>5G_Ph1-CT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035AF" w:rsidR="001E41F3" w:rsidRPr="00E97C77" w:rsidRDefault="00A67FBC"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08469" w:rsidR="001E41F3" w:rsidRPr="00DF2D0E" w:rsidRDefault="00BB186D">
            <w:pPr>
              <w:pStyle w:val="CRCoverPage"/>
              <w:spacing w:after="0"/>
              <w:ind w:left="100"/>
              <w:rPr>
                <w:noProof/>
              </w:rPr>
            </w:pPr>
            <w:r w:rsidRPr="00DF2D0E">
              <w:t>Rel-1</w:t>
            </w:r>
            <w:r w:rsidR="00E317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8FB7E" w14:textId="1C56F81D" w:rsidR="003C623F" w:rsidRDefault="00385302" w:rsidP="00252793">
            <w:pPr>
              <w:pStyle w:val="CRCoverPage"/>
              <w:spacing w:after="0"/>
              <w:ind w:left="100"/>
            </w:pPr>
            <w:r>
              <w:t>TS 29.5</w:t>
            </w:r>
            <w:r w:rsidR="008315B9">
              <w:t>1</w:t>
            </w:r>
            <w:r>
              <w:t xml:space="preserve">8 </w:t>
            </w:r>
            <w:r w:rsidR="00FE632B">
              <w:t>specified that the AMF shall return 202 response code with a location header carry a resource URI</w:t>
            </w:r>
            <w:r w:rsidR="00D56AA5">
              <w:t>, when the UE is in CM-IDLE:</w:t>
            </w:r>
          </w:p>
          <w:p w14:paraId="0A3EACFA" w14:textId="77777777" w:rsidR="00C93DB2" w:rsidRDefault="00C93DB2" w:rsidP="00252793">
            <w:pPr>
              <w:pStyle w:val="CRCoverPage"/>
              <w:spacing w:after="0"/>
              <w:ind w:left="100"/>
            </w:pPr>
          </w:p>
          <w:p w14:paraId="68D2E0EF" w14:textId="77777777" w:rsidR="00C93DB2" w:rsidRDefault="00C93DB2" w:rsidP="00C93DB2">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w:t>
            </w:r>
            <w:proofErr w:type="gramStart"/>
            <w:r>
              <w:rPr>
                <w:lang w:eastAsia="zh-CN"/>
              </w:rPr>
              <w:t>type</w:t>
            </w:r>
            <w:proofErr w:type="gramEnd"/>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w:t>
            </w:r>
            <w:r w:rsidRPr="00505E58">
              <w:rPr>
                <w:highlight w:val="yellow"/>
              </w:rPr>
              <w:t>In this case the AMF shall provide the URI of the resource in the AMF in the "Location" header of the response, which contains information regarding the stored N1/N2 message.</w:t>
            </w:r>
            <w:r>
              <w:t xml:space="preserve"> The AMF shall also provide a response body containing the cause, "WAITING_FOR_ASYNCHRONOUS_TRANSFER" that represents the current status of the N1/N2 message </w:t>
            </w:r>
            <w:proofErr w:type="gramStart"/>
            <w:r>
              <w:t>transfer</w:t>
            </w:r>
            <w:r>
              <w:rPr>
                <w:rFonts w:eastAsia="Batang"/>
              </w:rPr>
              <w:t>;</w:t>
            </w:r>
            <w:proofErr w:type="gramEnd"/>
          </w:p>
          <w:p w14:paraId="7D0C31C6" w14:textId="77777777" w:rsidR="00C93DB2" w:rsidRDefault="00C93DB2" w:rsidP="00C93DB2">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1C99EA53" w14:textId="512AAF1C" w:rsidR="00A73AA7" w:rsidRDefault="005709B6" w:rsidP="00A73AA7">
            <w:pPr>
              <w:pStyle w:val="CRCoverPage"/>
              <w:spacing w:after="0"/>
              <w:ind w:left="100"/>
            </w:pPr>
            <w:r>
              <w:t xml:space="preserve">However, </w:t>
            </w:r>
            <w:r w:rsidR="000F7CC3">
              <w:t xml:space="preserve">despite stating a resource is created </w:t>
            </w:r>
            <w:r w:rsidR="00180C73">
              <w:t xml:space="preserve">3GPP doesn't define anything on the resource </w:t>
            </w:r>
            <w:r w:rsidR="00DA58F2">
              <w:t xml:space="preserve">pointed by the </w:t>
            </w:r>
            <w:r w:rsidR="00584B95">
              <w:t xml:space="preserve">resource </w:t>
            </w:r>
            <w:r w:rsidR="00DA58F2">
              <w:t>URI</w:t>
            </w:r>
            <w:r w:rsidR="004C2F38">
              <w:t xml:space="preserve"> and it </w:t>
            </w:r>
            <w:r w:rsidR="00584B95">
              <w:t>does not specify</w:t>
            </w:r>
            <w:r w:rsidR="00B408CA">
              <w:t xml:space="preserve"> how</w:t>
            </w:r>
            <w:r w:rsidR="004C2F38">
              <w:t xml:space="preserve"> AMF </w:t>
            </w:r>
            <w:r w:rsidR="00402AD5">
              <w:t xml:space="preserve">will </w:t>
            </w:r>
            <w:r w:rsidR="004C2F38">
              <w:t xml:space="preserve">create the resource </w:t>
            </w:r>
            <w:r w:rsidR="00402AD5">
              <w:t xml:space="preserve">with proper </w:t>
            </w:r>
            <w:r w:rsidR="008767A7">
              <w:t xml:space="preserve">HTTP </w:t>
            </w:r>
            <w:r w:rsidR="00402AD5">
              <w:t xml:space="preserve">handling </w:t>
            </w:r>
            <w:r w:rsidR="00CD41A6">
              <w:t>logic.</w:t>
            </w:r>
            <w:r w:rsidR="00D526D4">
              <w:t xml:space="preserve"> </w:t>
            </w:r>
            <w:r w:rsidR="00A73AA7">
              <w:t>In fact, the URI returned in the location hea</w:t>
            </w:r>
            <w:r w:rsidR="00B408CA">
              <w:t>d</w:t>
            </w:r>
            <w:r w:rsidR="00A73AA7">
              <w:t>er is</w:t>
            </w:r>
            <w:r w:rsidR="00B408CA">
              <w:t xml:space="preserve"> not a resource</w:t>
            </w:r>
            <w:r w:rsidR="000F7CC3">
              <w:t xml:space="preserve"> at all</w:t>
            </w:r>
            <w:r w:rsidR="00B408CA">
              <w:t xml:space="preserve"> but</w:t>
            </w:r>
            <w:r w:rsidR="00A73AA7">
              <w:t xml:space="preserve"> rather a token</w:t>
            </w:r>
            <w:r w:rsidR="00584B95">
              <w:t xml:space="preserve"> ID</w:t>
            </w:r>
            <w:r w:rsidR="00A73AA7">
              <w:t xml:space="preserve"> to be used by the NF consumer to correlate a failure notification with the N1N2 Message Transfer operation.</w:t>
            </w:r>
          </w:p>
          <w:p w14:paraId="6AD9B697" w14:textId="77777777" w:rsidR="00A73AA7" w:rsidRDefault="00A73AA7" w:rsidP="00252793">
            <w:pPr>
              <w:pStyle w:val="CRCoverPage"/>
              <w:spacing w:after="0"/>
              <w:ind w:left="100"/>
            </w:pPr>
          </w:p>
          <w:p w14:paraId="131D5F04" w14:textId="670076BC" w:rsidR="00C93DB2" w:rsidRDefault="00A73AA7" w:rsidP="00252793">
            <w:pPr>
              <w:pStyle w:val="CRCoverPage"/>
              <w:spacing w:after="0"/>
              <w:ind w:left="100"/>
            </w:pPr>
            <w:r>
              <w:t xml:space="preserve">To specify that the location header in 202 response </w:t>
            </w:r>
            <w:r w:rsidR="000B648A">
              <w:t xml:space="preserve">carrying a </w:t>
            </w:r>
            <w:r w:rsidR="00B408CA">
              <w:t xml:space="preserve">resource </w:t>
            </w:r>
            <w:r w:rsidR="000B648A">
              <w:t xml:space="preserve">URI </w:t>
            </w:r>
            <w:r w:rsidR="00CD41A6">
              <w:t xml:space="preserve">is a </w:t>
            </w:r>
            <w:r w:rsidR="00584B95">
              <w:t>violation</w:t>
            </w:r>
            <w:r w:rsidR="00CD41A6">
              <w:t xml:space="preserve"> </w:t>
            </w:r>
            <w:r w:rsidR="008360AC">
              <w:t>to</w:t>
            </w:r>
            <w:r w:rsidR="00584B95">
              <w:t xml:space="preserve"> </w:t>
            </w:r>
            <w:r w:rsidR="008767A7">
              <w:t xml:space="preserve">the </w:t>
            </w:r>
            <w:r w:rsidR="000F7CC3">
              <w:t>default handling of</w:t>
            </w:r>
            <w:r w:rsidR="00584B95">
              <w:t xml:space="preserve"> HTTP</w:t>
            </w:r>
            <w:r w:rsidR="008360AC">
              <w:t xml:space="preserve"> RFC</w:t>
            </w:r>
            <w:r w:rsidR="00584B95">
              <w:t>s</w:t>
            </w:r>
            <w:r w:rsidR="008360AC">
              <w:t xml:space="preserve"> </w:t>
            </w:r>
            <w:r w:rsidR="00E67B1F">
              <w:t xml:space="preserve">with the resource </w:t>
            </w:r>
            <w:r w:rsidR="008360AC">
              <w:t>URI returned in the location header pointing to a non-</w:t>
            </w:r>
            <w:r w:rsidR="00584B95">
              <w:t xml:space="preserve">existing </w:t>
            </w:r>
            <w:r w:rsidR="008360AC">
              <w:t xml:space="preserve">resource, and </w:t>
            </w:r>
            <w:r w:rsidR="00154246">
              <w:t xml:space="preserve">it </w:t>
            </w:r>
            <w:r w:rsidR="00584B95">
              <w:t>can encourage</w:t>
            </w:r>
            <w:r w:rsidR="00154246">
              <w:t xml:space="preserve"> NF consumer </w:t>
            </w:r>
            <w:r w:rsidR="006A6A9D">
              <w:t xml:space="preserve">to possibly </w:t>
            </w:r>
            <w:r w:rsidR="00154246">
              <w:t xml:space="preserve">perform HTTP </w:t>
            </w:r>
            <w:r w:rsidR="00584B95">
              <w:t xml:space="preserve">requests </w:t>
            </w:r>
            <w:r w:rsidR="00154246">
              <w:t xml:space="preserve">towards the resource URI (e.g. a GET to fetch the </w:t>
            </w:r>
            <w:r w:rsidR="006A6A9D">
              <w:t xml:space="preserve">message </w:t>
            </w:r>
            <w:r w:rsidR="00584B95">
              <w:t xml:space="preserve">status information as per </w:t>
            </w:r>
            <w:r w:rsidR="00584B95">
              <w:lastRenderedPageBreak/>
              <w:t>RFC</w:t>
            </w:r>
            <w:r w:rsidR="000F7CC3">
              <w:t>s</w:t>
            </w:r>
            <w:r w:rsidR="006A6A9D">
              <w:t xml:space="preserve">) which will result in unexpected </w:t>
            </w:r>
            <w:r w:rsidR="00EC252B">
              <w:t>result</w:t>
            </w:r>
            <w:r w:rsidR="00D0334B">
              <w:t xml:space="preserve">, e.g. </w:t>
            </w:r>
            <w:r w:rsidR="00EC252B">
              <w:t>AMF return</w:t>
            </w:r>
            <w:r w:rsidR="00CC11A3">
              <w:t>s</w:t>
            </w:r>
            <w:r w:rsidR="00EC252B">
              <w:t xml:space="preserve"> </w:t>
            </w:r>
            <w:r w:rsidR="00D0334B">
              <w:t>404 as the resource not exists</w:t>
            </w:r>
            <w:r w:rsidR="00EC252B">
              <w:t xml:space="preserve"> and NF consumer consider</w:t>
            </w:r>
            <w:r w:rsidR="00CC11A3">
              <w:t>s</w:t>
            </w:r>
            <w:r w:rsidR="00EC252B">
              <w:t xml:space="preserve"> the N1N2</w:t>
            </w:r>
            <w:r w:rsidR="003A044F">
              <w:t xml:space="preserve"> </w:t>
            </w:r>
            <w:r w:rsidR="00EC252B">
              <w:t>Message</w:t>
            </w:r>
            <w:r w:rsidR="003A044F">
              <w:t xml:space="preserve"> were </w:t>
            </w:r>
            <w:r w:rsidR="00EC252B">
              <w:t>not handled</w:t>
            </w:r>
            <w:r w:rsidR="003A044F">
              <w:t xml:space="preserve"> by AMF. </w:t>
            </w:r>
          </w:p>
          <w:p w14:paraId="55DF044B" w14:textId="77777777" w:rsidR="007E3669" w:rsidRDefault="007E3669" w:rsidP="00252793">
            <w:pPr>
              <w:pStyle w:val="CRCoverPage"/>
              <w:spacing w:after="0"/>
              <w:ind w:left="100"/>
            </w:pPr>
          </w:p>
          <w:p w14:paraId="13862264" w14:textId="7E967D43" w:rsidR="0014558E" w:rsidRDefault="00733BDF" w:rsidP="00252793">
            <w:pPr>
              <w:pStyle w:val="CRCoverPage"/>
              <w:spacing w:after="0"/>
              <w:ind w:left="100"/>
            </w:pPr>
            <w:r>
              <w:t>For backward compatib</w:t>
            </w:r>
            <w:r w:rsidR="000C4961">
              <w:t>il</w:t>
            </w:r>
            <w:r>
              <w:t>ity consideration, removing Location Header is not an option</w:t>
            </w:r>
            <w:r w:rsidR="00B27990">
              <w:t>. It is suggested to clarify that the URI returned in the location header of 202 response code is a token</w:t>
            </w:r>
            <w:r w:rsidR="00584B95">
              <w:t xml:space="preserve"> ID</w:t>
            </w:r>
            <w:r w:rsidR="00B27990">
              <w:t xml:space="preserve"> rather than a resource URI, i.e. </w:t>
            </w:r>
            <w:r w:rsidR="00BD211D">
              <w:t xml:space="preserve">NF consumer are not expected to perform any </w:t>
            </w:r>
            <w:r w:rsidR="00444A06">
              <w:t xml:space="preserve">normal RESTFUL </w:t>
            </w:r>
            <w:r w:rsidR="00BD211D">
              <w:t>operation towards the URI</w:t>
            </w:r>
            <w:r w:rsidR="008767A7">
              <w:t xml:space="preserve"> since it</w:t>
            </w:r>
            <w:r w:rsidR="00A726FC">
              <w:t xml:space="preserve"> i</w:t>
            </w:r>
            <w:r w:rsidR="008767A7">
              <w:t xml:space="preserve">s only a token ID in </w:t>
            </w:r>
            <w:r w:rsidR="00E3064E">
              <w:t xml:space="preserve">the format of a </w:t>
            </w:r>
            <w:r w:rsidR="008767A7">
              <w:t>URI schema</w:t>
            </w:r>
          </w:p>
          <w:p w14:paraId="708AA7DE" w14:textId="0662B353" w:rsidR="00B438D8" w:rsidRDefault="00B438D8" w:rsidP="0025279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9399D" w14:textId="77EA4760" w:rsidR="00520BB8" w:rsidRDefault="00B030B4" w:rsidP="000F7B6E">
            <w:pPr>
              <w:pStyle w:val="CRCoverPage"/>
              <w:spacing w:after="0"/>
              <w:ind w:left="100"/>
            </w:pPr>
            <w:r>
              <w:t>Clarify that the Location header in N1/N2 message transfer operation carry a unique string in URI schema (not a resource URI) as the token</w:t>
            </w:r>
            <w:r w:rsidR="00584B95">
              <w:t xml:space="preserve"> ID</w:t>
            </w:r>
            <w:r>
              <w:t xml:space="preserve"> of the N1/N2 message transfer</w:t>
            </w:r>
            <w:r w:rsidR="00AC3C54">
              <w:t>.</w:t>
            </w:r>
          </w:p>
          <w:p w14:paraId="31C656EC" w14:textId="78ACF252" w:rsidR="000F7B6E" w:rsidRDefault="000F7B6E" w:rsidP="000F7B6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B7A6A" w14:textId="5835A7C3" w:rsidR="009E41E4" w:rsidRDefault="007C6859" w:rsidP="000F7B6E">
            <w:pPr>
              <w:pStyle w:val="CRCoverPage"/>
              <w:spacing w:after="0"/>
              <w:ind w:left="100"/>
            </w:pPr>
            <w:r>
              <w:t>Violation</w:t>
            </w:r>
            <w:r w:rsidR="00DB439A">
              <w:t xml:space="preserve"> to RFC</w:t>
            </w:r>
            <w:r w:rsidR="008767A7">
              <w:t xml:space="preserve"> intent</w:t>
            </w:r>
            <w:r w:rsidR="00DB439A">
              <w:t xml:space="preserve">, NF consumer may perform </w:t>
            </w:r>
            <w:proofErr w:type="spellStart"/>
            <w:r w:rsidR="00DB439A">
              <w:t>RESTFul</w:t>
            </w:r>
            <w:proofErr w:type="spellEnd"/>
            <w:r w:rsidR="00DB439A">
              <w:t xml:space="preserve"> </w:t>
            </w:r>
            <w:r w:rsidR="00584B95">
              <w:t xml:space="preserve">operations </w:t>
            </w:r>
            <w:r w:rsidR="00DB439A">
              <w:t xml:space="preserve">to non-existing resource </w:t>
            </w:r>
            <w:r w:rsidR="00584B95">
              <w:t xml:space="preserve">in AMF </w:t>
            </w:r>
            <w:r w:rsidR="00DB439A">
              <w:t>which leads to possible interworking issue.</w:t>
            </w:r>
          </w:p>
          <w:p w14:paraId="5C4BEB44" w14:textId="1BC8AD42" w:rsidR="00DB439A" w:rsidRDefault="00DB439A" w:rsidP="000F7B6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B3A28" w:rsidR="001E41F3" w:rsidRDefault="002A0021">
            <w:pPr>
              <w:pStyle w:val="CRCoverPage"/>
              <w:spacing w:after="0"/>
              <w:ind w:left="100"/>
              <w:rPr>
                <w:noProof/>
              </w:rPr>
            </w:pPr>
            <w:r>
              <w:rPr>
                <w:rFonts w:eastAsia="SimSun"/>
              </w:rPr>
              <w:t xml:space="preserve">5.2.2.3.1.2, </w:t>
            </w:r>
            <w:r w:rsidR="003E52A3">
              <w:rPr>
                <w:noProof/>
              </w:rPr>
              <w:t>5.2.2.3.</w:t>
            </w:r>
            <w:r>
              <w:rPr>
                <w:noProof/>
              </w:rPr>
              <w:t>2</w:t>
            </w:r>
            <w:r w:rsidR="003E52A3">
              <w:rPr>
                <w:noProof/>
              </w:rPr>
              <w:t xml:space="preserve">, </w:t>
            </w:r>
            <w:r w:rsidR="001659AA">
              <w:rPr>
                <w:noProof/>
              </w:rPr>
              <w:t xml:space="preserve">6.1.3.5.3, </w:t>
            </w:r>
            <w:r>
              <w:rPr>
                <w:noProof/>
              </w:rPr>
              <w:t>6.1.6.2.30</w:t>
            </w:r>
            <w:r w:rsidR="001659A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4B5D6" w:rsidR="001E41F3" w:rsidRDefault="008E323D">
            <w:pPr>
              <w:pStyle w:val="CRCoverPage"/>
              <w:spacing w:after="0"/>
              <w:ind w:left="100"/>
              <w:rPr>
                <w:noProof/>
              </w:rPr>
            </w:pPr>
            <w:r>
              <w:rPr>
                <w:noProof/>
              </w:rPr>
              <w:t xml:space="preserve">This CR </w:t>
            </w:r>
            <w:r w:rsidR="009E4F29">
              <w:rPr>
                <w:noProof/>
              </w:rPr>
              <w:t>introduces backward compatible correction in OpenAPI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20A28148" w14:textId="77777777" w:rsidR="00C320C5" w:rsidRPr="003B2883" w:rsidRDefault="00C320C5" w:rsidP="00C320C5">
      <w:pPr>
        <w:pStyle w:val="Heading6"/>
      </w:pPr>
      <w:bookmarkStart w:id="8" w:name="_Toc120051075"/>
      <w:bookmarkStart w:id="9" w:name="_Toc130828691"/>
      <w:bookmarkStart w:id="10" w:name="_Toc56691432"/>
      <w:bookmarkStart w:id="11" w:name="_Toc56698696"/>
      <w:bookmarkStart w:id="12" w:name="_Toc89034898"/>
      <w:bookmarkStart w:id="13" w:name="_Toc89064696"/>
      <w:bookmarkStart w:id="14" w:name="_Toc89179997"/>
      <w:bookmarkStart w:id="15" w:name="_Toc97071673"/>
      <w:bookmarkStart w:id="16" w:name="_Toc130826423"/>
      <w:bookmarkStart w:id="17" w:name="_Toc25156182"/>
      <w:bookmarkStart w:id="18" w:name="_Toc34124482"/>
      <w:bookmarkStart w:id="19" w:name="_Toc43207596"/>
      <w:bookmarkStart w:id="20" w:name="_Toc49857076"/>
      <w:bookmarkStart w:id="21" w:name="_Toc56676909"/>
      <w:bookmarkStart w:id="22" w:name="_Toc56696157"/>
      <w:bookmarkStart w:id="23" w:name="_Toc81227488"/>
      <w:bookmarkStart w:id="24" w:name="_Toc104388529"/>
      <w:bookmarkStart w:id="25" w:name="_Toc130823597"/>
      <w:bookmarkStart w:id="26" w:name="_Toc51925036"/>
      <w:bookmarkStart w:id="27" w:name="_Toc51924557"/>
      <w:bookmarkStart w:id="28" w:name="_Toc50124227"/>
      <w:bookmarkStart w:id="29" w:name="_Toc50123756"/>
      <w:bookmarkStart w:id="30" w:name="_Toc49867245"/>
      <w:bookmarkStart w:id="31" w:name="_Toc43208179"/>
      <w:bookmarkStart w:id="32" w:name="_Toc43118006"/>
      <w:bookmarkStart w:id="33" w:name="_Toc25156954"/>
      <w:bookmarkStart w:id="34" w:name="_Toc51925512"/>
      <w:bookmarkStart w:id="35" w:name="_Toc81212530"/>
      <w:bookmarkStart w:id="36" w:name="_Toc42953841"/>
      <w:bookmarkStart w:id="37" w:name="_Toc43463158"/>
      <w:bookmarkStart w:id="38" w:name="_Toc49847770"/>
      <w:bookmarkStart w:id="39" w:name="_Toc56497899"/>
      <w:bookmarkStart w:id="40" w:name="_Toc510696596"/>
      <w:bookmarkStart w:id="41" w:name="_Toc35971388"/>
      <w:bookmarkEnd w:id="1"/>
      <w:bookmarkEnd w:id="2"/>
      <w:bookmarkEnd w:id="3"/>
      <w:bookmarkEnd w:id="4"/>
      <w:bookmarkEnd w:id="5"/>
      <w:bookmarkEnd w:id="6"/>
      <w:bookmarkEnd w:id="7"/>
      <w:r w:rsidRPr="003B2883">
        <w:t>5.2.2.3.1.2</w:t>
      </w:r>
      <w:r w:rsidRPr="003B2883">
        <w:tab/>
      </w:r>
      <w:r>
        <w:t>Detailed behaviour of the AMF</w:t>
      </w:r>
      <w:bookmarkEnd w:id="8"/>
      <w:bookmarkEnd w:id="9"/>
    </w:p>
    <w:p w14:paraId="154678AE" w14:textId="77777777" w:rsidR="00C320C5" w:rsidRDefault="00C320C5" w:rsidP="00C320C5">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B9076AA" w14:textId="77777777" w:rsidR="00C320C5" w:rsidRPr="003B2883" w:rsidRDefault="00C320C5" w:rsidP="00C320C5"/>
    <w:p w14:paraId="00252E3B" w14:textId="77777777" w:rsidR="00C320C5" w:rsidRPr="003B2883" w:rsidRDefault="00C320C5" w:rsidP="00C320C5">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2D6B3213" w14:textId="77777777" w:rsidR="00C320C5" w:rsidRDefault="00C320C5" w:rsidP="00C320C5">
      <w:pPr>
        <w:rPr>
          <w:lang w:val="en-US"/>
        </w:rPr>
      </w:pPr>
      <w:r w:rsidRPr="00210874">
        <w:rPr>
          <w:lang w:val="en-US"/>
        </w:rPr>
        <w:t>4xx and 5xx response cases shall also apply to UEs in CM-CONNECTED state, when applicable.</w:t>
      </w:r>
    </w:p>
    <w:p w14:paraId="046CD5EE" w14:textId="77777777" w:rsidR="00C320C5" w:rsidRDefault="00C320C5" w:rsidP="00C320C5">
      <w:pPr>
        <w:rPr>
          <w:b/>
          <w:lang w:val="en-US"/>
        </w:rPr>
      </w:pPr>
      <w:r w:rsidRPr="003B2883">
        <w:rPr>
          <w:b/>
          <w:lang w:val="en-US"/>
        </w:rPr>
        <w:t>2xx Response Cases:</w:t>
      </w:r>
    </w:p>
    <w:p w14:paraId="5E57B0D9" w14:textId="77777777" w:rsidR="00C320C5" w:rsidRDefault="00C320C5" w:rsidP="00C320C5">
      <w:pPr>
        <w:rPr>
          <w:b/>
          <w:lang w:val="en-US"/>
        </w:rPr>
      </w:pPr>
      <w:r w:rsidRPr="003B2883">
        <w:rPr>
          <w:b/>
          <w:lang w:val="en-US"/>
        </w:rPr>
        <w:t xml:space="preserve">Case A: When UE is CM-IDLE in 3GPP </w:t>
      </w:r>
      <w:proofErr w:type="gramStart"/>
      <w:r w:rsidRPr="003B2883">
        <w:rPr>
          <w:b/>
          <w:lang w:val="en-US"/>
        </w:rPr>
        <w:t>access</w:t>
      </w:r>
      <w:proofErr w:type="gramEnd"/>
      <w:r w:rsidRPr="003B2883">
        <w:rPr>
          <w:b/>
          <w:lang w:val="en-US"/>
        </w:rPr>
        <w:t xml:space="preserve"> and the associated access type is 3GPP access:</w:t>
      </w:r>
    </w:p>
    <w:p w14:paraId="6528672C" w14:textId="77777777" w:rsidR="00C320C5" w:rsidRPr="003B2883" w:rsidRDefault="00C320C5" w:rsidP="00C320C5">
      <w:pPr>
        <w:rPr>
          <w:b/>
          <w:lang w:val="en-US"/>
        </w:rPr>
      </w:pPr>
    </w:p>
    <w:p w14:paraId="5A0AE3DE" w14:textId="77777777" w:rsidR="00C320C5" w:rsidRPr="003B2883" w:rsidRDefault="00C320C5" w:rsidP="00C320C5">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6ED4902A" w14:textId="03D5EBAA" w:rsidR="00C320C5" w:rsidRPr="003B2883" w:rsidRDefault="00C320C5" w:rsidP="00C320C5">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w:t>
      </w:r>
      <w:proofErr w:type="gramStart"/>
      <w:r w:rsidRPr="003B2883">
        <w:rPr>
          <w:rFonts w:hint="eastAsia"/>
          <w:lang w:eastAsia="zh-CN"/>
        </w:rPr>
        <w:t>type</w:t>
      </w:r>
      <w:proofErr w:type="gramEnd"/>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w:t>
      </w:r>
      <w:ins w:id="42" w:author="Ericsson JL - CT4#116" w:date="2023-05-12T14:26:00Z">
        <w:r w:rsidR="003D25B0">
          <w:t xml:space="preserve">a unique string in format of a URI schema (not a resource URI) as the token ID of the N1/N2 message </w:t>
        </w:r>
        <w:proofErr w:type="spellStart"/>
        <w:r w:rsidR="003D25B0">
          <w:t>transfer</w:t>
        </w:r>
      </w:ins>
      <w:del w:id="43" w:author="Ericsson JL - CT4#116" w:date="2023-05-12T14:26:00Z">
        <w:r w:rsidRPr="003B2883" w:rsidDel="003D25B0">
          <w:delText xml:space="preserve">the URI of the resource in the AMF </w:delText>
        </w:r>
      </w:del>
      <w:r w:rsidRPr="003B2883">
        <w:t>in</w:t>
      </w:r>
      <w:proofErr w:type="spellEnd"/>
      <w:r w:rsidRPr="003B2883">
        <w:t xml:space="preserve"> the "Location" header of the response</w:t>
      </w:r>
      <w:del w:id="44" w:author="Ericsson JL - CT4#116" w:date="2023-05-12T14:26:00Z">
        <w:r w:rsidRPr="003B2883" w:rsidDel="00D13E20">
          <w:delText>, which contains information regarding the stored N1/N2 message</w:delText>
        </w:r>
      </w:del>
      <w:r w:rsidRPr="003B2883">
        <w:t xml:space="preserve">. The AMF shall also provide a response body containing the cause, "WAITING_FOR_ASYNCHRONOUS_TRANSFER" that represents the current status of the N1/N2 message </w:t>
      </w:r>
      <w:proofErr w:type="gramStart"/>
      <w:r w:rsidRPr="003B2883">
        <w:t>transfer</w:t>
      </w:r>
      <w:r w:rsidRPr="003B2883">
        <w:rPr>
          <w:rFonts w:eastAsia="Batang"/>
        </w:rPr>
        <w:t>;</w:t>
      </w:r>
      <w:proofErr w:type="gramEnd"/>
    </w:p>
    <w:p w14:paraId="6BAB9743" w14:textId="77777777" w:rsidR="00C320C5" w:rsidRPr="003B2883" w:rsidRDefault="00C320C5" w:rsidP="00C320C5">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0D6D6DC" w14:textId="77777777" w:rsidR="00C320C5" w:rsidRDefault="00C320C5" w:rsidP="00C320C5">
      <w:pPr>
        <w:rPr>
          <w:b/>
          <w:bCs/>
          <w:lang w:val="en-US"/>
        </w:rPr>
      </w:pPr>
      <w:r w:rsidRPr="003B2883">
        <w:rPr>
          <w:b/>
          <w:bCs/>
          <w:lang w:val="en-US"/>
        </w:rPr>
        <w:t xml:space="preserve">Case B: When UE is CM-IDLE in Non-3GPP access but CM-CONNECTED in 3GPP access and the associated access type is </w:t>
      </w:r>
      <w:proofErr w:type="gramStart"/>
      <w:r w:rsidRPr="003B2883">
        <w:rPr>
          <w:b/>
          <w:bCs/>
          <w:lang w:val="en-US"/>
        </w:rPr>
        <w:t>Non-3GPP</w:t>
      </w:r>
      <w:proofErr w:type="gramEnd"/>
      <w:r w:rsidRPr="003B2883">
        <w:rPr>
          <w:b/>
          <w:bCs/>
          <w:lang w:val="en-US"/>
        </w:rPr>
        <w:t xml:space="preserve"> access:</w:t>
      </w:r>
    </w:p>
    <w:p w14:paraId="3CFD7097" w14:textId="77777777" w:rsidR="00C320C5" w:rsidRPr="003B2883" w:rsidRDefault="00C320C5" w:rsidP="00C320C5">
      <w:pPr>
        <w:rPr>
          <w:b/>
          <w:bCs/>
          <w:lang w:val="en-US"/>
        </w:rPr>
      </w:pPr>
    </w:p>
    <w:p w14:paraId="61D5334F" w14:textId="77777777" w:rsidR="00C320C5" w:rsidRPr="003B2883" w:rsidRDefault="00C320C5" w:rsidP="00C320C5">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4B1E5177" w14:textId="77777777" w:rsidR="00C320C5" w:rsidRPr="003B2883" w:rsidRDefault="00C320C5" w:rsidP="00C320C5">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65280E0E" w14:textId="77777777" w:rsidR="00C320C5" w:rsidRDefault="00C320C5" w:rsidP="00C320C5">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 xml:space="preserve">ype is </w:t>
      </w:r>
      <w:proofErr w:type="gramStart"/>
      <w:r w:rsidRPr="003B2883">
        <w:rPr>
          <w:b/>
          <w:lang w:val="en-US"/>
        </w:rPr>
        <w:t>Non-3GPP</w:t>
      </w:r>
      <w:proofErr w:type="gramEnd"/>
      <w:r w:rsidRPr="003B2883">
        <w:rPr>
          <w:b/>
          <w:lang w:val="en-US"/>
        </w:rPr>
        <w:t xml:space="preserve"> access:</w:t>
      </w:r>
    </w:p>
    <w:p w14:paraId="4CB02865" w14:textId="77777777" w:rsidR="00C320C5" w:rsidRDefault="00C320C5" w:rsidP="00C320C5">
      <w:pPr>
        <w:rPr>
          <w:lang w:val="en-US"/>
        </w:rPr>
      </w:pPr>
      <w:r w:rsidRPr="003B2883">
        <w:rPr>
          <w:lang w:val="en-US"/>
        </w:rPr>
        <w:t>All the bullets specified in Case A are applicable.</w:t>
      </w:r>
    </w:p>
    <w:p w14:paraId="1D0A8775" w14:textId="79D45BB5" w:rsidR="00C320C5" w:rsidRDefault="00C320C5" w:rsidP="00C320C5">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w:t>
      </w:r>
      <w:ins w:id="45" w:author="Ericsson JL - CT4#116" w:date="2023-05-12T14:26:00Z">
        <w:r w:rsidR="0087147C">
          <w:t>a unique string in format of a URI schema (not a resource URI) as the token ID of the N1/N2 message transfer</w:t>
        </w:r>
      </w:ins>
      <w:del w:id="46" w:author="Ericsson JL - CT4#116" w:date="2023-05-12T14:26:00Z">
        <w:r w:rsidRPr="003B2883" w:rsidDel="0087147C">
          <w:delText>the URI of the resource created in the AMF, which holds the status of the N1/N2 message transfer</w:delText>
        </w:r>
      </w:del>
      <w:r w:rsidRPr="003B2883">
        <w:t>, e.g. ".../n1-n2-messages/{n1N2MessageId}". The AMF shall:</w:t>
      </w:r>
    </w:p>
    <w:p w14:paraId="37FB4209" w14:textId="77777777" w:rsidR="00C320C5" w:rsidRPr="003B2883" w:rsidRDefault="00C320C5" w:rsidP="00C320C5"/>
    <w:p w14:paraId="3D212564" w14:textId="77777777" w:rsidR="00C320C5" w:rsidRPr="003B2883" w:rsidRDefault="00C320C5" w:rsidP="00C320C5">
      <w:pPr>
        <w:pStyle w:val="B1"/>
      </w:pPr>
      <w:r w:rsidRPr="003B2883">
        <w:t>-</w:t>
      </w:r>
      <w:r w:rsidRPr="003B2883">
        <w:tab/>
        <w:t xml:space="preserve">store the N1 and/or N2 information related to 3GPP access and, when the UE responds with a Service Request, shall initiate communication with the UE and/or 5G-AN using the stored N1 and/or N2 </w:t>
      </w:r>
      <w:proofErr w:type="gramStart"/>
      <w:r w:rsidRPr="003B2883">
        <w:t>information;</w:t>
      </w:r>
      <w:proofErr w:type="gramEnd"/>
    </w:p>
    <w:p w14:paraId="3BA44A2A" w14:textId="77777777" w:rsidR="00C320C5" w:rsidRPr="003B2883" w:rsidRDefault="00C320C5" w:rsidP="00C320C5">
      <w:pPr>
        <w:pStyle w:val="B1"/>
      </w:pPr>
      <w:r w:rsidRPr="003B2883">
        <w:t>-</w:t>
      </w:r>
      <w:r w:rsidRPr="003B2883">
        <w:tab/>
        <w:t xml:space="preserve">store the N1 NAS SM information related to </w:t>
      </w:r>
      <w:proofErr w:type="gramStart"/>
      <w:r w:rsidRPr="003B2883">
        <w:t>Non-3GPP</w:t>
      </w:r>
      <w:proofErr w:type="gramEnd"/>
      <w:r w:rsidRPr="003B2883">
        <w:t xml:space="preserve"> access if no N2 information was received and the AMF initiated paging towards the UE. Later when the UE responds with a Service Request,</w:t>
      </w:r>
      <w:r>
        <w:t xml:space="preserve"> </w:t>
      </w:r>
      <w:r w:rsidRPr="003B2883">
        <w:t xml:space="preserve">the AMF shall initiate communication with the UE using the stored N1 information via 3GPP </w:t>
      </w:r>
      <w:proofErr w:type="gramStart"/>
      <w:r w:rsidRPr="003B2883">
        <w:t>access;</w:t>
      </w:r>
      <w:proofErr w:type="gramEnd"/>
    </w:p>
    <w:p w14:paraId="28BE091F" w14:textId="77777777" w:rsidR="00C320C5" w:rsidRPr="003B2883" w:rsidRDefault="00C320C5" w:rsidP="00C320C5">
      <w:pPr>
        <w:pStyle w:val="B1"/>
      </w:pPr>
      <w:r w:rsidRPr="003B2883">
        <w:t>-</w:t>
      </w:r>
      <w:r w:rsidRPr="003B2883">
        <w:tab/>
        <w:t xml:space="preserve">inform the SMF which invoked the service operation, that the access type of the PDU Session can be changed from </w:t>
      </w:r>
      <w:proofErr w:type="gramStart"/>
      <w:r w:rsidRPr="003B2883">
        <w:t>Non-3GPP</w:t>
      </w:r>
      <w:proofErr w:type="gramEnd"/>
      <w:r w:rsidRPr="003B2883">
        <w:t xml:space="preserve">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D70B844" w14:textId="77777777" w:rsidR="00C320C5" w:rsidRPr="003B2883" w:rsidRDefault="00C320C5" w:rsidP="00C320C5">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w:t>
      </w:r>
      <w:proofErr w:type="gramStart"/>
      <w:r w:rsidRPr="003B2883">
        <w:t>Of</w:t>
      </w:r>
      <w:proofErr w:type="gramEnd"/>
      <w:r w:rsidRPr="003B2883">
        <w:t xml:space="preserve"> Allowed PDU Sessions" and the indicated Non-3GPP PDU session of the N2 (and N1 if received) information is not included in the list.</w:t>
      </w:r>
    </w:p>
    <w:p w14:paraId="0859BF8E" w14:textId="77777777" w:rsidR="00C320C5" w:rsidRPr="003B2883" w:rsidRDefault="00C320C5" w:rsidP="00C320C5">
      <w:r w:rsidRPr="003B2883">
        <w:rPr>
          <w:b/>
        </w:rPr>
        <w:t>4xx Response Cases:</w:t>
      </w:r>
    </w:p>
    <w:p w14:paraId="76165C8F" w14:textId="77777777" w:rsidR="00C320C5" w:rsidRPr="003B2883" w:rsidRDefault="00C320C5" w:rsidP="00C320C5">
      <w:pPr>
        <w:pStyle w:val="B1"/>
      </w:pPr>
      <w:r w:rsidRPr="003B2883">
        <w:t>-</w:t>
      </w:r>
      <w:r w:rsidRPr="003B2883">
        <w:tab/>
        <w:t>Same as step 2b of Figure 5.2.2.3.1.1-1, the AMF shall respond with status code "409 Conflict" in the following cases:</w:t>
      </w:r>
    </w:p>
    <w:p w14:paraId="52E9E012" w14:textId="77777777" w:rsidR="00C320C5" w:rsidRPr="003B2883" w:rsidRDefault="00C320C5" w:rsidP="00C320C5">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w:t>
      </w:r>
      <w:proofErr w:type="gramStart"/>
      <w:r w:rsidRPr="003B2883">
        <w:t>in order for</w:t>
      </w:r>
      <w:proofErr w:type="gramEnd"/>
      <w:r w:rsidRPr="003B2883">
        <w:t xml:space="preserve">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145F1C5" w14:textId="77777777" w:rsidR="00C320C5" w:rsidRPr="003B2883" w:rsidRDefault="00C320C5" w:rsidP="00C320C5">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w:t>
      </w:r>
      <w:proofErr w:type="gramStart"/>
      <w:r w:rsidRPr="00C903C9">
        <w:t>in order for</w:t>
      </w:r>
      <w:proofErr w:type="gramEnd"/>
      <w:r w:rsidRPr="00C903C9">
        <w:t xml:space="preserve">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23590D9A" w14:textId="77777777" w:rsidR="00C320C5" w:rsidRPr="003B2883" w:rsidRDefault="00C320C5" w:rsidP="00C320C5">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2A6B8A50" w14:textId="77777777" w:rsidR="00C320C5" w:rsidRDefault="00C320C5" w:rsidP="00C320C5">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ProblemDetails structure in the POST response </w:t>
      </w:r>
      <w:proofErr w:type="gramStart"/>
      <w:r w:rsidRPr="003B2883">
        <w:t>body</w:t>
      </w:r>
      <w:r>
        <w:t>, if</w:t>
      </w:r>
      <w:proofErr w:type="gramEnd"/>
      <w:r>
        <w:t xml:space="preserve"> the AMF rejects the request due to the on-going handover</w:t>
      </w:r>
      <w:r w:rsidRPr="003B2883">
        <w:t>.</w:t>
      </w:r>
    </w:p>
    <w:p w14:paraId="7AA5EFD5" w14:textId="77777777" w:rsidR="00C320C5" w:rsidRDefault="00C320C5" w:rsidP="00C320C5">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4AEEB73D" w14:textId="77777777" w:rsidR="00C320C5" w:rsidRPr="003B2883" w:rsidRDefault="00C320C5" w:rsidP="00C320C5">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42F8788D" w14:textId="77777777" w:rsidR="00C320C5" w:rsidRDefault="00C320C5" w:rsidP="00C320C5">
      <w:pPr>
        <w:pStyle w:val="B1"/>
      </w:pPr>
      <w:r w:rsidRPr="003B2883">
        <w:t>-</w:t>
      </w:r>
      <w:r w:rsidRPr="003B2883">
        <w:tab/>
        <w:t>Same as step 2b of Figure 5.2.2.3.1.1-1, the AMF shall respond with the status code "403 Forbidden</w:t>
      </w:r>
      <w:proofErr w:type="gramStart"/>
      <w:r w:rsidRPr="003B2883">
        <w:t>", if</w:t>
      </w:r>
      <w:proofErr w:type="gramEnd"/>
      <w:r w:rsidRPr="003B2883">
        <w:t xml:space="preserve">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1358772" w14:textId="77777777" w:rsidR="00C320C5" w:rsidRPr="003B2883" w:rsidRDefault="00C320C5" w:rsidP="00C320C5">
      <w:pPr>
        <w:pStyle w:val="B2"/>
      </w:pPr>
      <w:r>
        <w:rPr>
          <w:lang w:eastAsia="zh-CN"/>
        </w:rPr>
        <w:lastRenderedPageBreak/>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w:t>
      </w:r>
      <w:proofErr w:type="gramStart"/>
      <w:r>
        <w:rPr>
          <w:lang w:eastAsia="zh-CN"/>
        </w:rPr>
        <w:t>so as to</w:t>
      </w:r>
      <w:proofErr w:type="gramEnd"/>
      <w:r>
        <w:rPr>
          <w:lang w:eastAsia="zh-CN"/>
        </w:rPr>
        <w:t xml:space="preserve"> get notified by the AMF when the UE becomes reachable again.</w:t>
      </w:r>
    </w:p>
    <w:p w14:paraId="0D9A1289" w14:textId="77777777" w:rsidR="00C320C5" w:rsidRDefault="00C320C5" w:rsidP="00C320C5">
      <w:pPr>
        <w:pStyle w:val="B1"/>
      </w:pPr>
      <w:r w:rsidRPr="003B2883">
        <w:t>-</w:t>
      </w:r>
      <w:r w:rsidRPr="003B2883">
        <w:tab/>
        <w:t xml:space="preserve">Same as step 2b of Figure 5.2.2.3.1.1-1, the AMF shall respond with the status code "403 Forbidden </w:t>
      </w:r>
      <w:proofErr w:type="gramStart"/>
      <w:r w:rsidRPr="003B2883">
        <w:t>", if</w:t>
      </w:r>
      <w:proofErr w:type="gramEnd"/>
      <w:r w:rsidRPr="003B2883">
        <w:t xml:space="preserve">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6AC5B762" w14:textId="77777777" w:rsidR="00C320C5" w:rsidRDefault="00C320C5" w:rsidP="00C320C5">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3E190B7C" w14:textId="77777777" w:rsidR="00C320C5" w:rsidRPr="003B2883" w:rsidRDefault="00C320C5" w:rsidP="00C320C5">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61DA68A4" w14:textId="77777777" w:rsidR="00C320C5" w:rsidRPr="003B2883" w:rsidRDefault="00C320C5" w:rsidP="00C320C5">
      <w:r w:rsidRPr="003B2883">
        <w:rPr>
          <w:b/>
        </w:rPr>
        <w:t>5xx Response Cases:</w:t>
      </w:r>
    </w:p>
    <w:p w14:paraId="12ED3831" w14:textId="77777777" w:rsidR="00C320C5" w:rsidRDefault="00C320C5" w:rsidP="00C320C5">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xml:space="preserve">, the UE using extended idle mode </w:t>
      </w:r>
      <w:proofErr w:type="gramStart"/>
      <w:r>
        <w:rPr>
          <w:lang w:eastAsia="ko-KR"/>
        </w:rPr>
        <w:t>DRX</w:t>
      </w:r>
      <w:proofErr w:type="gramEnd"/>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319176C2" w14:textId="77777777" w:rsidR="00C320C5" w:rsidRPr="003B2883" w:rsidRDefault="00C320C5" w:rsidP="00C320C5">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w:t>
      </w:r>
      <w:proofErr w:type="gramStart"/>
      <w:r w:rsidRPr="00824A74">
        <w:t>in order for</w:t>
      </w:r>
      <w:proofErr w:type="gramEnd"/>
      <w:r w:rsidRPr="00824A74">
        <w:t xml:space="preserve">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2C7CB846" w14:textId="77777777" w:rsidR="002D7A89" w:rsidRPr="007021DF" w:rsidRDefault="002D7A89" w:rsidP="002D7A89">
      <w:pPr>
        <w:pStyle w:val="B1"/>
        <w:ind w:firstLine="0"/>
        <w:rPr>
          <w:lang w:eastAsia="zh-CN"/>
        </w:rPr>
      </w:pPr>
      <w:bookmarkStart w:id="47" w:name="_Toc51925037"/>
      <w:bookmarkStart w:id="48" w:name="_Toc51924558"/>
      <w:bookmarkStart w:id="49" w:name="_Toc50124228"/>
      <w:bookmarkStart w:id="50" w:name="_Toc50123757"/>
      <w:bookmarkStart w:id="51" w:name="_Toc49867246"/>
      <w:bookmarkStart w:id="52" w:name="_Toc43208180"/>
      <w:bookmarkStart w:id="53" w:name="_Toc43118007"/>
      <w:bookmarkStart w:id="54" w:name="_Toc25156955"/>
      <w:bookmarkStart w:id="55" w:name="_Toc51925513"/>
      <w:bookmarkStart w:id="56" w:name="_Toc81212531"/>
      <w:bookmarkStart w:id="57" w:name="_Toc9849760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7B631F7" w14:textId="77777777" w:rsidR="002D7A89" w:rsidRPr="00F96C0F" w:rsidRDefault="002D7A89" w:rsidP="002D7A8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6553E9E" w14:textId="77777777" w:rsidR="00C320C5" w:rsidRPr="003B2883" w:rsidRDefault="00C320C5" w:rsidP="00C320C5">
      <w:pPr>
        <w:pStyle w:val="Heading5"/>
      </w:pPr>
      <w:bookmarkStart w:id="58" w:name="_Toc120051076"/>
      <w:bookmarkStart w:id="59" w:name="_Toc130828692"/>
      <w:bookmarkStart w:id="60" w:name="_Toc56691433"/>
      <w:bookmarkStart w:id="61" w:name="_Toc56698697"/>
      <w:bookmarkStart w:id="62" w:name="_Toc89034899"/>
      <w:bookmarkStart w:id="63" w:name="_Toc89064697"/>
      <w:bookmarkStart w:id="64" w:name="_Toc89179998"/>
      <w:bookmarkStart w:id="65" w:name="_Toc97071674"/>
      <w:bookmarkStart w:id="66" w:name="_Toc130826424"/>
      <w:bookmarkStart w:id="67" w:name="_Toc25156183"/>
      <w:bookmarkStart w:id="68" w:name="_Toc34124483"/>
      <w:bookmarkStart w:id="69" w:name="_Toc43207597"/>
      <w:bookmarkStart w:id="70" w:name="_Toc49857077"/>
      <w:bookmarkStart w:id="71" w:name="_Toc56676910"/>
      <w:bookmarkStart w:id="72" w:name="_Toc56696158"/>
      <w:bookmarkStart w:id="73" w:name="_Toc81227489"/>
      <w:bookmarkStart w:id="74" w:name="_Toc104238290"/>
      <w:bookmarkStart w:id="75" w:name="_Toc104238747"/>
      <w:bookmarkStart w:id="76" w:name="_Toc104388530"/>
      <w:bookmarkStart w:id="77" w:name="_Toc130823598"/>
      <w:r w:rsidRPr="003B2883">
        <w:t>5.2.2.3.2</w:t>
      </w:r>
      <w:r w:rsidRPr="003B2883">
        <w:tab/>
        <w:t>N1N2Transfer Failure Notification</w:t>
      </w:r>
      <w:bookmarkEnd w:id="58"/>
      <w:bookmarkEnd w:id="59"/>
    </w:p>
    <w:p w14:paraId="6F503279" w14:textId="77777777" w:rsidR="00C320C5" w:rsidRDefault="00C320C5" w:rsidP="00C320C5">
      <w:r w:rsidRPr="003B2883">
        <w:rPr>
          <w:rFonts w:hint="eastAsia"/>
        </w:rPr>
        <w:t>The AMF uses this notification to inform the NF service consumer that initiated an earlier</w:t>
      </w:r>
    </w:p>
    <w:p w14:paraId="72AD4E8E" w14:textId="77777777" w:rsidR="00C320C5" w:rsidRPr="003B2883" w:rsidRDefault="00C320C5" w:rsidP="00C320C5">
      <w:r w:rsidRPr="003B2883">
        <w:rPr>
          <w:rFonts w:hint="eastAsia"/>
        </w:rPr>
        <w:t xml:space="preserve">Namf_Communication_N1N2MessageTransfer, that the AMF failed to deliver the N1 </w:t>
      </w:r>
      <w:r>
        <w:t>and/or N2</w:t>
      </w:r>
      <w:r w:rsidRPr="003B2883">
        <w:rPr>
          <w:rFonts w:hint="eastAsia"/>
        </w:rPr>
        <w:t xml:space="preserve"> message.</w:t>
      </w:r>
      <w:r w:rsidRPr="003B2883">
        <w:t xml:space="preserve"> The HTTP POST method shall be used on the notification callback URI provided by the NF service consumer as specified in </w:t>
      </w:r>
      <w:r>
        <w:t>clause</w:t>
      </w:r>
      <w:r w:rsidRPr="003B2883">
        <w:t xml:space="preserve"> 5.2.2.3.1.2.</w:t>
      </w:r>
    </w:p>
    <w:p w14:paraId="7DAB8E80" w14:textId="77777777" w:rsidR="00C320C5" w:rsidRPr="003B2883" w:rsidRDefault="00C320C5" w:rsidP="00C320C5">
      <w:pPr>
        <w:pStyle w:val="TH"/>
      </w:pPr>
      <w:r w:rsidRPr="003B2883">
        <w:object w:dxaOrig="8676" w:dyaOrig="2124" w14:anchorId="60779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9.5pt" o:ole="">
            <v:imagedata r:id="rId12" o:title=""/>
          </v:shape>
          <o:OLEObject Type="Embed" ProgID="Visio.Drawing.15" ShapeID="_x0000_i1025" DrawAspect="Content" ObjectID="_1745418066" r:id="rId13"/>
        </w:object>
      </w:r>
    </w:p>
    <w:p w14:paraId="3986BA83" w14:textId="77777777" w:rsidR="00C320C5" w:rsidRPr="003B2883" w:rsidRDefault="00C320C5" w:rsidP="00C320C5">
      <w:pPr>
        <w:pStyle w:val="TF"/>
      </w:pPr>
      <w:r w:rsidRPr="003B2883">
        <w:t>Figure 5.2.2.3.2-1 N1N2Transfer Failure Notification for UE related signalling</w:t>
      </w:r>
    </w:p>
    <w:p w14:paraId="00AE10BB" w14:textId="77777777" w:rsidR="00C320C5" w:rsidRDefault="00C320C5" w:rsidP="00C320C5">
      <w:pPr>
        <w:pStyle w:val="B1"/>
      </w:pPr>
      <w:r w:rsidRPr="003B2883">
        <w:lastRenderedPageBreak/>
        <w:t>1.</w:t>
      </w:r>
      <w:r w:rsidRPr="003B2883">
        <w:tab/>
      </w:r>
      <w:r>
        <w:t>I</w:t>
      </w:r>
      <w:r w:rsidRPr="003B2883">
        <w:t xml:space="preserve">f the NF service consumer had provided a notification URI (see </w:t>
      </w:r>
      <w:r>
        <w:t>clause</w:t>
      </w:r>
      <w:r w:rsidRPr="003B2883">
        <w:t xml:space="preserve"> 5.2.2.3.1.2)</w:t>
      </w:r>
      <w:r>
        <w:t>, t</w:t>
      </w:r>
      <w:r w:rsidRPr="003B2883">
        <w:t xml:space="preserve">he AMF shall send a POST request to the NF Service Consumer on that Notification URI </w:t>
      </w:r>
      <w:r>
        <w:t>w</w:t>
      </w:r>
      <w:r w:rsidRPr="003B2883">
        <w:t>hen the AMF determines that</w:t>
      </w:r>
      <w:r>
        <w:t>:</w:t>
      </w:r>
    </w:p>
    <w:p w14:paraId="30C480F2" w14:textId="77777777" w:rsidR="00C320C5" w:rsidRDefault="00C320C5" w:rsidP="00C320C5">
      <w:pPr>
        <w:pStyle w:val="B2"/>
      </w:pPr>
      <w:r>
        <w:t>-</w:t>
      </w:r>
      <w:r>
        <w:tab/>
      </w:r>
      <w:r w:rsidRPr="003B2883">
        <w:t xml:space="preserve">the paging or NAS Notification has </w:t>
      </w:r>
      <w:proofErr w:type="gramStart"/>
      <w:r w:rsidRPr="003B2883">
        <w:t>failed</w:t>
      </w:r>
      <w:r>
        <w:t>;</w:t>
      </w:r>
      <w:proofErr w:type="gramEnd"/>
    </w:p>
    <w:p w14:paraId="7D93816E" w14:textId="77777777" w:rsidR="00C320C5" w:rsidRDefault="00C320C5" w:rsidP="00C320C5">
      <w:pPr>
        <w:pStyle w:val="B2"/>
      </w:pPr>
      <w:r>
        <w:t>-</w:t>
      </w:r>
      <w:r>
        <w:tab/>
      </w:r>
      <w:r w:rsidRPr="003B2883">
        <w:t xml:space="preserve">the indicated non-3GPP PDU session is not allowed to move to 3GPP </w:t>
      </w:r>
      <w:proofErr w:type="gramStart"/>
      <w:r w:rsidRPr="003B2883">
        <w:t>access</w:t>
      </w:r>
      <w:r>
        <w:t>;</w:t>
      </w:r>
      <w:proofErr w:type="gramEnd"/>
    </w:p>
    <w:p w14:paraId="1ED9432D" w14:textId="77777777" w:rsidR="00C320C5" w:rsidRDefault="00C320C5" w:rsidP="00C320C5">
      <w:pPr>
        <w:pStyle w:val="B2"/>
      </w:pPr>
      <w:r>
        <w:t>-</w:t>
      </w:r>
      <w:r>
        <w:tab/>
        <w:t xml:space="preserve">the UE has rejected the page as defined in </w:t>
      </w:r>
      <w:r>
        <w:rPr>
          <w:lang w:eastAsia="zh-CN"/>
        </w:rPr>
        <w:t xml:space="preserve">3GPP TS 23.501 [2] clause </w:t>
      </w:r>
      <w:proofErr w:type="gramStart"/>
      <w:r>
        <w:rPr>
          <w:lang w:eastAsia="zh-CN"/>
        </w:rPr>
        <w:t>5.38.4;</w:t>
      </w:r>
      <w:proofErr w:type="gramEnd"/>
    </w:p>
    <w:p w14:paraId="0FF2C7ED" w14:textId="77777777" w:rsidR="00C320C5" w:rsidRDefault="00C320C5" w:rsidP="00C320C5">
      <w:pPr>
        <w:pStyle w:val="B2"/>
      </w:pPr>
      <w:r>
        <w:t>-</w:t>
      </w:r>
      <w:r>
        <w:tab/>
        <w:t xml:space="preserve">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r w:rsidRPr="003742A7">
        <w:t xml:space="preserve"> </w:t>
      </w:r>
      <w:r>
        <w:t xml:space="preserve">or in case an </w:t>
      </w:r>
      <w:proofErr w:type="spellStart"/>
      <w:r>
        <w:t>Xn</w:t>
      </w:r>
      <w:proofErr w:type="spellEnd"/>
      <w:r>
        <w:t xml:space="preserve"> or N2 handover is being triggered at the NG-RAN</w:t>
      </w:r>
    </w:p>
    <w:p w14:paraId="6FEC99E0" w14:textId="0B45FE79" w:rsidR="00C320C5" w:rsidRPr="003B2883" w:rsidRDefault="00C320C5" w:rsidP="00C320C5">
      <w:pPr>
        <w:pStyle w:val="B1"/>
      </w:pPr>
      <w:r>
        <w:tab/>
      </w:r>
      <w:r w:rsidRPr="003B2883">
        <w:t xml:space="preserve">The AMF shall include </w:t>
      </w:r>
      <w:ins w:id="78" w:author="Ericsson JL - CT4#116" w:date="2023-05-12T14:22:00Z">
        <w:r w:rsidR="00E949BC">
          <w:t>the token ID of the N1/N2 message transfer</w:t>
        </w:r>
        <w:r w:rsidR="00E949BC" w:rsidRPr="003B2883" w:rsidDel="00E949BC">
          <w:t xml:space="preserve"> </w:t>
        </w:r>
      </w:ins>
      <w:del w:id="79" w:author="Ericsson JL - CT4#116" w:date="2023-05-12T14:22:00Z">
        <w:r w:rsidRPr="003B2883" w:rsidDel="00E949BC">
          <w:delText xml:space="preserve">the N1N2MessageTransfer request resource URI </w:delText>
        </w:r>
      </w:del>
      <w:r w:rsidRPr="003B2883">
        <w:t xml:space="preserve">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62D80ADA" w14:textId="7B0A2356" w:rsidR="00C320C5" w:rsidRDefault="00C320C5" w:rsidP="00C320C5">
      <w:pPr>
        <w:pStyle w:val="B1"/>
        <w:ind w:firstLine="0"/>
      </w:pPr>
      <w:r w:rsidRPr="003B2883">
        <w:t xml:space="preserve">The NF Service Consumer shall delete any stored </w:t>
      </w:r>
      <w:ins w:id="80" w:author="Ericsson JL - CT4#116" w:date="2023-05-12T14:24:00Z">
        <w:r w:rsidR="003B339C">
          <w:t xml:space="preserve">context related to the </w:t>
        </w:r>
        <w:proofErr w:type="spellStart"/>
        <w:r w:rsidR="003B339C">
          <w:t>the</w:t>
        </w:r>
        <w:proofErr w:type="spellEnd"/>
        <w:r w:rsidR="003B339C">
          <w:t xml:space="preserve"> token ID of the N1/N2 message transfer</w:t>
        </w:r>
        <w:r w:rsidR="003B339C" w:rsidRPr="003B2883">
          <w:t xml:space="preserve"> </w:t>
        </w:r>
      </w:ins>
      <w:del w:id="81" w:author="Ericsson JL - CT4#116" w:date="2023-05-12T14:24:00Z">
        <w:r w:rsidRPr="003B2883" w:rsidDel="003B339C">
          <w:delText xml:space="preserve">representation of the N1N2MessageTransfer request resource URI </w:delText>
        </w:r>
      </w:del>
      <w:r w:rsidRPr="003B2883">
        <w:t>upon receiving this notification.</w:t>
      </w:r>
    </w:p>
    <w:p w14:paraId="15253D5E" w14:textId="77777777" w:rsidR="00C320C5" w:rsidRPr="003B2883" w:rsidRDefault="00C320C5" w:rsidP="00C320C5">
      <w:pPr>
        <w:pStyle w:val="B1"/>
        <w:ind w:firstLine="0"/>
      </w:pPr>
      <w:r w:rsidRPr="007A77F6">
        <w:t>The AMF may also include a "</w:t>
      </w:r>
      <w:proofErr w:type="spellStart"/>
      <w:r w:rsidRPr="007A77F6">
        <w:t>retryAfter</w:t>
      </w:r>
      <w:proofErr w:type="spellEnd"/>
      <w:r w:rsidRPr="007A77F6">
        <w:t xml:space="preserve">" IE in the POST request body </w:t>
      </w:r>
      <w:proofErr w:type="gramStart"/>
      <w:r w:rsidRPr="007A77F6">
        <w:t>in order for</w:t>
      </w:r>
      <w:proofErr w:type="gramEnd"/>
      <w:r w:rsidRPr="007A77F6">
        <w:t xml:space="preserve"> the NF consumer to throttle sending further N1/N2 Message Transfer request for a short period, e.g. to reduce unnecessary paging to an </w:t>
      </w:r>
      <w:proofErr w:type="spellStart"/>
      <w:r w:rsidRPr="007A77F6">
        <w:t>unresponding</w:t>
      </w:r>
      <w:proofErr w:type="spellEnd"/>
      <w:r w:rsidRPr="007A77F6">
        <w:t xml:space="preserve"> UE for a period of time to save the RAN resources.</w:t>
      </w:r>
    </w:p>
    <w:p w14:paraId="50AFEF67" w14:textId="77777777" w:rsidR="00C320C5" w:rsidRDefault="00C320C5" w:rsidP="00C320C5">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08801B5D" w14:textId="77777777" w:rsidR="00C320C5" w:rsidRDefault="00C320C5" w:rsidP="00C320C5">
      <w:pPr>
        <w:pStyle w:val="B1"/>
      </w:pPr>
      <w:r>
        <w:tab/>
      </w:r>
      <w:r w:rsidRPr="00630C97">
        <w:t xml:space="preserve">On failure or redirection, one of the HTTP </w:t>
      </w:r>
      <w:proofErr w:type="gramStart"/>
      <w:r w:rsidRPr="00630C97">
        <w:t>status</w:t>
      </w:r>
      <w:proofErr w:type="gramEnd"/>
      <w:r w:rsidRPr="00630C97">
        <w:t xml:space="preserve"> codes together with the response body listed Table 6.1.5.6.3.1-2 shall be returned.</w:t>
      </w:r>
    </w:p>
    <w:p w14:paraId="6ECFE8AC" w14:textId="77777777" w:rsidR="00275E04" w:rsidRPr="00630C97" w:rsidRDefault="00275E04" w:rsidP="00C320C5">
      <w:pPr>
        <w:pStyle w:val="B1"/>
      </w:pPr>
    </w:p>
    <w:p w14:paraId="358D3B6B" w14:textId="77777777" w:rsidR="00502FB3" w:rsidRPr="00F96C0F" w:rsidRDefault="00502FB3" w:rsidP="00502FB3">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82" w:name="_Toc51925246"/>
      <w:bookmarkStart w:id="83" w:name="_Toc51924767"/>
      <w:bookmarkStart w:id="84" w:name="_Toc50124427"/>
      <w:bookmarkStart w:id="85" w:name="_Toc50123956"/>
      <w:bookmarkStart w:id="86" w:name="_Toc49867445"/>
      <w:bookmarkStart w:id="87" w:name="_Toc43208389"/>
      <w:bookmarkStart w:id="88" w:name="_Toc43118216"/>
      <w:bookmarkStart w:id="89" w:name="_Toc25157154"/>
      <w:bookmarkStart w:id="90" w:name="_Toc51925722"/>
      <w:bookmarkStart w:id="91" w:name="_Toc81212740"/>
      <w:bookmarkStart w:id="92" w:name="_Toc98497759"/>
      <w:bookmarkEnd w:id="36"/>
      <w:bookmarkEnd w:id="37"/>
      <w:bookmarkEnd w:id="38"/>
      <w:bookmarkEnd w:id="39"/>
      <w:bookmarkEnd w:id="40"/>
      <w:bookmarkEnd w:id="41"/>
      <w:bookmarkEnd w:id="47"/>
      <w:bookmarkEnd w:id="48"/>
      <w:bookmarkEnd w:id="49"/>
      <w:bookmarkEnd w:id="50"/>
      <w:bookmarkEnd w:id="51"/>
      <w:bookmarkEnd w:id="52"/>
      <w:bookmarkEnd w:id="53"/>
      <w:bookmarkEnd w:id="54"/>
      <w:bookmarkEnd w:id="55"/>
      <w:bookmarkEnd w:id="56"/>
      <w:bookmarkEnd w:id="5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21840D31" w14:textId="77777777" w:rsidR="00E302B7" w:rsidRPr="003B2883" w:rsidRDefault="00E302B7" w:rsidP="00E302B7">
      <w:pPr>
        <w:pStyle w:val="Heading6"/>
        <w:rPr>
          <w:lang w:eastAsia="zh-CN"/>
        </w:rPr>
      </w:pPr>
      <w:bookmarkStart w:id="93" w:name="_Toc120051225"/>
      <w:bookmarkStart w:id="94" w:name="_Toc130828842"/>
      <w:bookmarkStart w:id="95" w:name="_Toc56691550"/>
      <w:bookmarkStart w:id="96" w:name="_Toc56698814"/>
      <w:bookmarkStart w:id="97" w:name="_Toc89035047"/>
      <w:bookmarkStart w:id="98" w:name="_Toc89064845"/>
      <w:bookmarkStart w:id="99" w:name="_Toc89180144"/>
      <w:bookmarkStart w:id="100" w:name="_Toc97071823"/>
      <w:bookmarkStart w:id="101" w:name="_Toc130826573"/>
      <w:bookmarkStart w:id="102" w:name="_Toc25156295"/>
      <w:bookmarkStart w:id="103" w:name="_Toc34124597"/>
      <w:bookmarkStart w:id="104" w:name="_Toc43207719"/>
      <w:bookmarkStart w:id="105" w:name="_Toc49857191"/>
      <w:bookmarkStart w:id="106" w:name="_Toc56677027"/>
      <w:bookmarkStart w:id="107" w:name="_Toc56696275"/>
      <w:bookmarkStart w:id="108" w:name="_Toc81227619"/>
      <w:bookmarkStart w:id="109" w:name="_Toc130823729"/>
      <w:bookmarkStart w:id="110" w:name="_Toc51925152"/>
      <w:bookmarkStart w:id="111" w:name="_Toc51924673"/>
      <w:bookmarkStart w:id="112" w:name="_Toc50124335"/>
      <w:bookmarkStart w:id="113" w:name="_Toc50123864"/>
      <w:bookmarkStart w:id="114" w:name="_Toc49867353"/>
      <w:bookmarkStart w:id="115" w:name="_Toc43208295"/>
      <w:bookmarkStart w:id="116" w:name="_Toc43118122"/>
      <w:bookmarkStart w:id="117" w:name="_Toc25157062"/>
      <w:bookmarkStart w:id="118" w:name="_Toc51925628"/>
      <w:bookmarkStart w:id="119" w:name="_Toc81212646"/>
      <w:r w:rsidRPr="003B2883">
        <w:t>6.1.3.5.3.1</w:t>
      </w:r>
      <w:r w:rsidRPr="003B2883">
        <w:tab/>
      </w:r>
      <w:r w:rsidRPr="003B2883">
        <w:rPr>
          <w:rFonts w:hint="eastAsia"/>
          <w:lang w:eastAsia="zh-CN"/>
        </w:rPr>
        <w:t>POST</w:t>
      </w:r>
      <w:bookmarkEnd w:id="93"/>
      <w:bookmarkEnd w:id="94"/>
    </w:p>
    <w:p w14:paraId="61FAC65F" w14:textId="77777777" w:rsidR="00E302B7" w:rsidRDefault="00E302B7" w:rsidP="00E302B7">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6C9925D7" w14:textId="77777777" w:rsidR="00E302B7" w:rsidRPr="003B2883" w:rsidRDefault="00E302B7" w:rsidP="00E302B7">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A4DA88F" w14:textId="77777777" w:rsidR="00E302B7" w:rsidRPr="003B2883" w:rsidRDefault="00E302B7" w:rsidP="00E302B7">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302B7" w:rsidRPr="003B2883" w14:paraId="04EBF173" w14:textId="77777777" w:rsidTr="001975A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0484EBE" w14:textId="77777777" w:rsidR="00E302B7" w:rsidRPr="003B2883" w:rsidRDefault="00E302B7" w:rsidP="001975A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018BDE" w14:textId="77777777" w:rsidR="00E302B7" w:rsidRPr="003B2883" w:rsidRDefault="00E302B7" w:rsidP="001975A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5F8A03" w14:textId="77777777" w:rsidR="00E302B7" w:rsidRPr="003B2883" w:rsidRDefault="00E302B7" w:rsidP="001975A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3E37B6" w14:textId="77777777" w:rsidR="00E302B7" w:rsidRPr="003B2883" w:rsidRDefault="00E302B7" w:rsidP="001975A1">
            <w:pPr>
              <w:pStyle w:val="TAH"/>
            </w:pPr>
            <w:r w:rsidRPr="003B2883">
              <w:t>Description</w:t>
            </w:r>
          </w:p>
        </w:tc>
      </w:tr>
      <w:tr w:rsidR="00E302B7" w:rsidRPr="003B2883" w14:paraId="5DC3A2E4" w14:textId="77777777" w:rsidTr="001975A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6A9A8253" w14:textId="77777777" w:rsidR="00E302B7" w:rsidRPr="003B2883" w:rsidRDefault="00E302B7" w:rsidP="001975A1">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48687CE" w14:textId="77777777" w:rsidR="00E302B7" w:rsidRPr="003B2883" w:rsidRDefault="00E302B7" w:rsidP="001975A1">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814B656" w14:textId="77777777" w:rsidR="00E302B7" w:rsidRPr="003B2883" w:rsidRDefault="00E302B7" w:rsidP="001975A1">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DA3EC8A" w14:textId="77777777" w:rsidR="00E302B7" w:rsidRPr="003B2883" w:rsidRDefault="00E302B7" w:rsidP="001975A1">
            <w:pPr>
              <w:pStyle w:val="TAL"/>
              <w:rPr>
                <w:rFonts w:cs="Arial"/>
                <w:szCs w:val="18"/>
                <w:lang w:val="en-US" w:eastAsia="zh-CN"/>
              </w:rPr>
            </w:pPr>
            <w:r w:rsidRPr="003B2883">
              <w:rPr>
                <w:rFonts w:cs="Arial"/>
                <w:szCs w:val="18"/>
                <w:lang w:val="en-US" w:eastAsia="zh-CN"/>
              </w:rPr>
              <w:t>This contains:</w:t>
            </w:r>
          </w:p>
          <w:p w14:paraId="24B6482B" w14:textId="77777777" w:rsidR="00E302B7" w:rsidRPr="003B2883" w:rsidRDefault="00E302B7" w:rsidP="001975A1">
            <w:pPr>
              <w:pStyle w:val="TAL"/>
              <w:ind w:left="301" w:hanging="301"/>
            </w:pPr>
            <w:r w:rsidRPr="003B2883">
              <w:t>-</w:t>
            </w:r>
            <w:r w:rsidRPr="003B2883">
              <w:tab/>
              <w:t xml:space="preserve">N1 message, if the NF Service Consumer requests to transfer an N1 message to the UE </w:t>
            </w:r>
            <w:proofErr w:type="gramStart"/>
            <w:r w:rsidRPr="003B2883">
              <w:t>or;</w:t>
            </w:r>
            <w:proofErr w:type="gramEnd"/>
          </w:p>
          <w:p w14:paraId="7FFB71E2" w14:textId="77777777" w:rsidR="00E302B7" w:rsidRPr="003B2883" w:rsidRDefault="00E302B7" w:rsidP="001975A1">
            <w:pPr>
              <w:pStyle w:val="TAL"/>
              <w:ind w:left="301" w:hanging="301"/>
            </w:pPr>
            <w:r w:rsidRPr="003B2883">
              <w:t>-</w:t>
            </w:r>
            <w:r w:rsidRPr="003B2883">
              <w:tab/>
              <w:t xml:space="preserve">N2 information, if the NF Service Consumer requests to transfer an N2 information to the 5G-AN </w:t>
            </w:r>
            <w:proofErr w:type="spellStart"/>
            <w:proofErr w:type="gramStart"/>
            <w:r w:rsidRPr="003B2883">
              <w:t>or</w:t>
            </w:r>
            <w:proofErr w:type="spellEnd"/>
            <w:r w:rsidRPr="003B2883">
              <w:t>;</w:t>
            </w:r>
            <w:proofErr w:type="gramEnd"/>
          </w:p>
          <w:p w14:paraId="6C4CEA41" w14:textId="77777777" w:rsidR="00E302B7" w:rsidRPr="003B2883" w:rsidRDefault="00E302B7" w:rsidP="001975A1">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354CF898" w14:textId="77777777" w:rsidR="00E302B7" w:rsidRPr="003B2883" w:rsidRDefault="00E302B7" w:rsidP="00E302B7"/>
    <w:p w14:paraId="64E9AB0B" w14:textId="77777777" w:rsidR="00E302B7" w:rsidRPr="003B2883" w:rsidRDefault="00E302B7" w:rsidP="00E302B7">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E302B7" w:rsidRPr="003B2883" w14:paraId="6BD2AB08" w14:textId="77777777" w:rsidTr="001975A1">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7353BE4D" w14:textId="77777777" w:rsidR="00E302B7" w:rsidRPr="003B2883" w:rsidRDefault="00E302B7" w:rsidP="001975A1">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6EB89318" w14:textId="77777777" w:rsidR="00E302B7" w:rsidRPr="003B2883" w:rsidRDefault="00E302B7" w:rsidP="001975A1">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39EFFB20" w14:textId="77777777" w:rsidR="00E302B7" w:rsidRPr="003B2883" w:rsidRDefault="00E302B7" w:rsidP="001975A1">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4681DAC2" w14:textId="77777777" w:rsidR="00E302B7" w:rsidRPr="003B2883" w:rsidRDefault="00E302B7" w:rsidP="001975A1">
            <w:pPr>
              <w:pStyle w:val="TAH"/>
            </w:pPr>
            <w:r w:rsidRPr="003B2883">
              <w:t>Response</w:t>
            </w:r>
          </w:p>
          <w:p w14:paraId="7EB22009" w14:textId="77777777" w:rsidR="00E302B7" w:rsidRPr="003B2883" w:rsidRDefault="00E302B7" w:rsidP="001975A1">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283F820" w14:textId="77777777" w:rsidR="00E302B7" w:rsidRPr="003B2883" w:rsidRDefault="00E302B7" w:rsidP="001975A1">
            <w:pPr>
              <w:pStyle w:val="TAH"/>
            </w:pPr>
            <w:r w:rsidRPr="003B2883">
              <w:t>Description</w:t>
            </w:r>
          </w:p>
        </w:tc>
      </w:tr>
      <w:tr w:rsidR="00E302B7" w:rsidRPr="003B2883" w14:paraId="71EB0989"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hideMark/>
          </w:tcPr>
          <w:p w14:paraId="0BF82FB8" w14:textId="77777777" w:rsidR="00E302B7" w:rsidRPr="003B2883" w:rsidRDefault="00E302B7" w:rsidP="001975A1">
            <w:pPr>
              <w:pStyle w:val="TAL"/>
              <w:rPr>
                <w:lang w:eastAsia="zh-CN"/>
              </w:rPr>
            </w:pPr>
            <w:r w:rsidRPr="003B2883">
              <w:rPr>
                <w:lang w:eastAsia="zh-CN"/>
              </w:rPr>
              <w:t>N1N2MessageTransferRspData</w:t>
            </w:r>
          </w:p>
          <w:p w14:paraId="4B4B6934" w14:textId="77777777" w:rsidR="00E302B7" w:rsidRPr="003B2883" w:rsidRDefault="00E302B7" w:rsidP="001975A1">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270FD50C" w14:textId="77777777" w:rsidR="00E302B7" w:rsidRPr="003B2883" w:rsidRDefault="00E302B7" w:rsidP="001975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256CE914" w14:textId="77777777" w:rsidR="00E302B7" w:rsidRPr="003B2883" w:rsidRDefault="00E302B7" w:rsidP="001975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5E367530" w14:textId="77777777" w:rsidR="00E302B7" w:rsidRPr="003B2883" w:rsidRDefault="00E302B7" w:rsidP="001975A1">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6A3A92DE" w14:textId="77777777" w:rsidR="00E302B7" w:rsidRPr="003B2883" w:rsidRDefault="00E302B7" w:rsidP="001975A1">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64214615" w14:textId="77777777" w:rsidR="00E302B7" w:rsidRPr="003B2883" w:rsidRDefault="00E302B7" w:rsidP="001975A1">
            <w:pPr>
              <w:pStyle w:val="TAL"/>
            </w:pPr>
          </w:p>
          <w:p w14:paraId="6B8A81FF" w14:textId="77777777" w:rsidR="00E302B7" w:rsidRPr="003B2883" w:rsidRDefault="00E302B7" w:rsidP="001975A1">
            <w:pPr>
              <w:pStyle w:val="TAL"/>
            </w:pPr>
            <w:r w:rsidRPr="003B2883">
              <w:t>The cause included in the response body shall be set to one of the following values:</w:t>
            </w:r>
          </w:p>
          <w:p w14:paraId="3BAA02D5" w14:textId="77777777" w:rsidR="00E302B7" w:rsidRPr="003B2883" w:rsidRDefault="00E302B7" w:rsidP="001975A1">
            <w:pPr>
              <w:pStyle w:val="TAL"/>
            </w:pPr>
            <w:r w:rsidRPr="003B2883">
              <w:t>-</w:t>
            </w:r>
            <w:r w:rsidRPr="003B2883">
              <w:tab/>
              <w:t>WAITING_FOR_ASYNCHRONOUS_TRANSFER</w:t>
            </w:r>
          </w:p>
          <w:p w14:paraId="043B6E23" w14:textId="77777777" w:rsidR="00E302B7" w:rsidRPr="003B2883" w:rsidRDefault="00E302B7" w:rsidP="001975A1">
            <w:pPr>
              <w:pStyle w:val="TAL"/>
            </w:pPr>
            <w:r w:rsidRPr="003B2883">
              <w:t>-</w:t>
            </w:r>
            <w:r w:rsidRPr="003B2883">
              <w:tab/>
              <w:t>ATTEMPTING_TO_REACH_UE</w:t>
            </w:r>
          </w:p>
          <w:p w14:paraId="76FCF680" w14:textId="77777777" w:rsidR="00E302B7" w:rsidRPr="003B2883" w:rsidRDefault="00E302B7" w:rsidP="001975A1">
            <w:pPr>
              <w:pStyle w:val="TAL"/>
            </w:pPr>
          </w:p>
          <w:p w14:paraId="618978C5" w14:textId="78FA7F0A" w:rsidR="00E302B7" w:rsidRPr="003B2883" w:rsidRDefault="00E302B7" w:rsidP="001975A1">
            <w:pPr>
              <w:pStyle w:val="TAL"/>
            </w:pPr>
            <w:r w:rsidRPr="003B2883">
              <w:t xml:space="preserve">The HTTP response shall include a "Location" HTTP header that contains </w:t>
            </w:r>
            <w:ins w:id="120" w:author="Ericsson JL - CT4#116" w:date="2023-05-12T14:21:00Z">
              <w:r w:rsidR="00E702D5">
                <w:t>a unique string in the format of URI schema (not a resource URI) as the token ID of the N1/N2 message transfer</w:t>
              </w:r>
            </w:ins>
            <w:del w:id="121" w:author="Ericsson JL - CT4#116" w:date="2023-05-12T14:21:00Z">
              <w:r w:rsidRPr="003B2883" w:rsidDel="00E702D5">
                <w:delText>the resource URI of the created resource</w:delText>
              </w:r>
            </w:del>
            <w:r w:rsidRPr="003B2883">
              <w:t>.</w:t>
            </w:r>
          </w:p>
        </w:tc>
      </w:tr>
      <w:tr w:rsidR="00E302B7" w:rsidRPr="003B2883" w14:paraId="08CCBDE3"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60D9C328" w14:textId="77777777" w:rsidR="00E302B7" w:rsidRPr="003B2883" w:rsidRDefault="00E302B7" w:rsidP="001975A1">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1D20AF13" w14:textId="77777777" w:rsidR="00E302B7" w:rsidRPr="003B2883" w:rsidRDefault="00E302B7" w:rsidP="001975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09E921B4" w14:textId="77777777" w:rsidR="00E302B7" w:rsidRPr="003B2883" w:rsidRDefault="00E302B7" w:rsidP="001975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4FBEB9E6" w14:textId="77777777" w:rsidR="00E302B7" w:rsidRPr="003B2883" w:rsidRDefault="00E302B7" w:rsidP="001975A1">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62EE9FA5" w14:textId="77777777" w:rsidR="00E302B7" w:rsidRDefault="00E302B7" w:rsidP="001975A1">
            <w:pPr>
              <w:pStyle w:val="TAL"/>
            </w:pPr>
            <w:r w:rsidRPr="003B2883">
              <w:t>This represents the case</w:t>
            </w:r>
            <w:r>
              <w:t>s</w:t>
            </w:r>
            <w:r w:rsidRPr="003B2883">
              <w:t xml:space="preserve"> where</w:t>
            </w:r>
            <w:r>
              <w:t>:</w:t>
            </w:r>
          </w:p>
          <w:p w14:paraId="776F56C7" w14:textId="77777777" w:rsidR="00E302B7" w:rsidRPr="00C0601D" w:rsidRDefault="00E302B7" w:rsidP="001975A1">
            <w:pPr>
              <w:pStyle w:val="B1"/>
            </w:pPr>
            <w:r>
              <w:rPr>
                <w:rFonts w:ascii="Arial" w:hAnsi="Arial"/>
                <w:sz w:val="18"/>
              </w:rPr>
              <w:t>-</w:t>
            </w:r>
            <w:r>
              <w:rPr>
                <w:rFonts w:ascii="Arial" w:hAnsi="Arial"/>
                <w:sz w:val="18"/>
              </w:rPr>
              <w:tab/>
            </w:r>
            <w:r w:rsidRPr="00C0601D">
              <w:rPr>
                <w:rFonts w:ascii="Arial" w:hAnsi="Arial"/>
                <w:sz w:val="18"/>
              </w:rPr>
              <w:t xml:space="preserve">the AMF is able to successfully transfer the N1/N2 message to the UE and/or the </w:t>
            </w:r>
            <w:proofErr w:type="gramStart"/>
            <w:r w:rsidRPr="00C0601D">
              <w:rPr>
                <w:rFonts w:ascii="Arial" w:hAnsi="Arial"/>
                <w:sz w:val="18"/>
              </w:rPr>
              <w:t>AN;</w:t>
            </w:r>
            <w:proofErr w:type="gramEnd"/>
          </w:p>
          <w:p w14:paraId="05610855" w14:textId="77777777" w:rsidR="00E302B7" w:rsidRPr="00C0601D" w:rsidRDefault="00E302B7" w:rsidP="001975A1">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7689580D" w14:textId="77777777" w:rsidR="00E302B7" w:rsidRDefault="00E302B7" w:rsidP="001975A1">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p w14:paraId="0E03ED40" w14:textId="77777777" w:rsidR="00E302B7" w:rsidRDefault="00E302B7" w:rsidP="001975A1">
            <w:pPr>
              <w:pStyle w:val="TAL"/>
            </w:pPr>
          </w:p>
          <w:p w14:paraId="47B173E9" w14:textId="77777777" w:rsidR="00E302B7" w:rsidRPr="003B2883" w:rsidRDefault="00E302B7" w:rsidP="001975A1">
            <w:pPr>
              <w:pStyle w:val="TAL"/>
            </w:pPr>
            <w:r w:rsidRPr="003B2883">
              <w:t>The cause included in the response body shall be to one of the following values:</w:t>
            </w:r>
          </w:p>
          <w:p w14:paraId="7DB88C4E" w14:textId="77777777" w:rsidR="00E302B7" w:rsidRPr="003B2883" w:rsidRDefault="00E302B7" w:rsidP="001975A1">
            <w:pPr>
              <w:pStyle w:val="TAL"/>
            </w:pPr>
            <w:r w:rsidRPr="003B2883">
              <w:t>-</w:t>
            </w:r>
            <w:r w:rsidRPr="003B2883">
              <w:tab/>
              <w:t>N1_N2_TRANSFER_INITIATED</w:t>
            </w:r>
          </w:p>
          <w:p w14:paraId="2BEB844C" w14:textId="77777777" w:rsidR="00E302B7" w:rsidRDefault="00E302B7" w:rsidP="001975A1">
            <w:pPr>
              <w:pStyle w:val="TAL"/>
            </w:pPr>
            <w:r w:rsidRPr="003B2883">
              <w:t>-</w:t>
            </w:r>
            <w:r w:rsidRPr="003B2883">
              <w:tab/>
              <w:t>N1_MSG_NOT_TRANSFERRED</w:t>
            </w:r>
          </w:p>
          <w:p w14:paraId="053F2A1C" w14:textId="77777777" w:rsidR="00E302B7" w:rsidRPr="003B2883" w:rsidRDefault="00E302B7" w:rsidP="001975A1">
            <w:pPr>
              <w:pStyle w:val="TAL"/>
            </w:pPr>
            <w:r>
              <w:t>-</w:t>
            </w:r>
            <w:r w:rsidRPr="003B2883">
              <w:tab/>
              <w:t>N</w:t>
            </w:r>
            <w:r>
              <w:t>2</w:t>
            </w:r>
            <w:r w:rsidRPr="003B2883">
              <w:t>_MSG_NOT_TRANSFERRED</w:t>
            </w:r>
          </w:p>
          <w:p w14:paraId="633F271F" w14:textId="77777777" w:rsidR="00E302B7" w:rsidRPr="003B2883" w:rsidRDefault="00E302B7" w:rsidP="001975A1">
            <w:pPr>
              <w:pStyle w:val="TAL"/>
            </w:pPr>
          </w:p>
        </w:tc>
      </w:tr>
      <w:tr w:rsidR="00E302B7" w:rsidRPr="003B2883" w14:paraId="119F92DF"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319D56FA" w14:textId="77777777" w:rsidR="00E302B7" w:rsidRPr="003B2883" w:rsidRDefault="00E302B7" w:rsidP="001975A1">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7C1E806B"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93193A4"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DF9BD57" w14:textId="77777777" w:rsidR="00E302B7" w:rsidRPr="003B2883" w:rsidRDefault="00E302B7" w:rsidP="001975A1">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30E18660" w14:textId="77777777" w:rsidR="00E302B7" w:rsidRPr="003B2883" w:rsidRDefault="00E302B7" w:rsidP="001975A1">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56ECED8F" w14:textId="77777777" w:rsidR="00E302B7" w:rsidRPr="003B2883" w:rsidRDefault="00E302B7" w:rsidP="001975A1">
            <w:pPr>
              <w:pStyle w:val="TAL"/>
            </w:pPr>
            <w:r w:rsidRPr="003B2883">
              <w:t>-</w:t>
            </w:r>
            <w:r w:rsidRPr="003B2883">
              <w:tab/>
              <w:t>NF_CONSUMER_REDIRECT_ONE_TXN</w:t>
            </w:r>
          </w:p>
          <w:p w14:paraId="5A627B3D" w14:textId="77777777" w:rsidR="00E302B7" w:rsidRPr="003B2883" w:rsidRDefault="00E302B7" w:rsidP="001975A1">
            <w:pPr>
              <w:pStyle w:val="TAL"/>
            </w:pPr>
          </w:p>
          <w:p w14:paraId="0F1EA968" w14:textId="77777777" w:rsidR="00E302B7" w:rsidRPr="003B2883" w:rsidRDefault="00E302B7" w:rsidP="001975A1">
            <w:pPr>
              <w:pStyle w:val="TAL"/>
            </w:pPr>
            <w:r w:rsidRPr="00163413">
              <w:t>See table 6.1.7.3-1 for the description of these errors</w:t>
            </w:r>
          </w:p>
          <w:p w14:paraId="2655B0E2" w14:textId="77777777" w:rsidR="00E302B7" w:rsidRDefault="00E302B7" w:rsidP="001975A1">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406F871F" w14:textId="77777777" w:rsidR="00E302B7" w:rsidRPr="003B2883" w:rsidRDefault="00E302B7" w:rsidP="001975A1">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302B7" w:rsidRPr="003B2883" w14:paraId="3C9A76EE"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31D229FD" w14:textId="77777777" w:rsidR="00E302B7" w:rsidRPr="003B2883" w:rsidRDefault="00E302B7" w:rsidP="001975A1">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66A1927E" w14:textId="77777777" w:rsidR="00E302B7"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F7DE5D4" w14:textId="77777777" w:rsidR="00E302B7"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BE6F218" w14:textId="77777777" w:rsidR="00E302B7" w:rsidRPr="003B2883" w:rsidRDefault="00E302B7" w:rsidP="001975A1">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65E27B20" w14:textId="77777777" w:rsidR="00E302B7" w:rsidRDefault="00E302B7" w:rsidP="001975A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E302B7" w:rsidRPr="003B2883" w14:paraId="06BB570E"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0CD16F6A" w14:textId="77777777" w:rsidR="00E302B7" w:rsidRPr="003B2883" w:rsidRDefault="00E302B7" w:rsidP="001975A1">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59ABFF03"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662F733"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DB22297" w14:textId="77777777" w:rsidR="00E302B7" w:rsidRPr="003B2883" w:rsidRDefault="00E302B7" w:rsidP="001975A1">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05E5C424" w14:textId="77777777" w:rsidR="00E302B7" w:rsidRPr="003B2883" w:rsidRDefault="00E302B7" w:rsidP="001975A1">
            <w:pPr>
              <w:pStyle w:val="TAL"/>
            </w:pPr>
            <w:r w:rsidRPr="00481773">
              <w:t>The "cause" attribute may be used to indicate one of the following application errors:</w:t>
            </w:r>
          </w:p>
          <w:p w14:paraId="5AA23EEA" w14:textId="77777777" w:rsidR="00E302B7" w:rsidRPr="003B2883" w:rsidRDefault="00E302B7" w:rsidP="001975A1">
            <w:pPr>
              <w:pStyle w:val="TAL"/>
            </w:pPr>
            <w:r w:rsidRPr="003B2883">
              <w:t>-</w:t>
            </w:r>
            <w:r w:rsidRPr="003B2883">
              <w:tab/>
              <w:t>UE_IN_NON_ALLOWED_AREA</w:t>
            </w:r>
          </w:p>
          <w:p w14:paraId="1D548CCC" w14:textId="77777777" w:rsidR="00E302B7" w:rsidRPr="003B2883" w:rsidRDefault="00E302B7" w:rsidP="001975A1">
            <w:pPr>
              <w:pStyle w:val="TAL"/>
            </w:pPr>
            <w:r w:rsidRPr="003B2883">
              <w:t>-</w:t>
            </w:r>
            <w:r w:rsidRPr="003B2883">
              <w:tab/>
              <w:t>UE_WITHOUT_N1_LPP_SUPPORT</w:t>
            </w:r>
          </w:p>
          <w:p w14:paraId="4FAA3644" w14:textId="77777777" w:rsidR="00E302B7" w:rsidRDefault="00E302B7" w:rsidP="001975A1">
            <w:pPr>
              <w:pStyle w:val="TAL"/>
            </w:pPr>
            <w:r w:rsidRPr="003B2883">
              <w:t>-</w:t>
            </w:r>
            <w:r w:rsidRPr="003B2883">
              <w:tab/>
              <w:t>UNSPECIFIED</w:t>
            </w:r>
          </w:p>
          <w:p w14:paraId="4FF0A578" w14:textId="77777777" w:rsidR="00E302B7" w:rsidRPr="003B2883" w:rsidRDefault="00E302B7" w:rsidP="001975A1">
            <w:pPr>
              <w:pStyle w:val="TAL"/>
            </w:pPr>
            <w:r>
              <w:t>-</w:t>
            </w:r>
            <w:r>
              <w:tab/>
              <w:t>SM_CONTEXT_RELOCATION_REQUIRED</w:t>
            </w:r>
          </w:p>
          <w:p w14:paraId="5E08D378" w14:textId="77777777" w:rsidR="00E302B7" w:rsidRPr="003B2883" w:rsidRDefault="00E302B7" w:rsidP="001975A1">
            <w:pPr>
              <w:pStyle w:val="TAL"/>
            </w:pPr>
          </w:p>
          <w:p w14:paraId="13A58B7F" w14:textId="77777777" w:rsidR="00E302B7" w:rsidRPr="003B2883" w:rsidRDefault="00E302B7" w:rsidP="001975A1">
            <w:pPr>
              <w:pStyle w:val="TAL"/>
            </w:pPr>
          </w:p>
          <w:p w14:paraId="50E54600" w14:textId="77777777" w:rsidR="00E302B7" w:rsidRPr="003B2883" w:rsidRDefault="00E302B7" w:rsidP="001975A1">
            <w:pPr>
              <w:pStyle w:val="TAL"/>
            </w:pPr>
            <w:r w:rsidRPr="003B2883">
              <w:t>See table 6.1.7.3-1 for the description of these errors.</w:t>
            </w:r>
          </w:p>
        </w:tc>
      </w:tr>
      <w:tr w:rsidR="00E302B7" w:rsidRPr="003B2883" w14:paraId="70003529"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5C075A86" w14:textId="77777777" w:rsidR="00E302B7" w:rsidRPr="003B2883" w:rsidRDefault="00E302B7" w:rsidP="001975A1">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2128A77D"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FAE33F6"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90C3E22" w14:textId="77777777" w:rsidR="00E302B7" w:rsidRPr="003B2883" w:rsidRDefault="00E302B7" w:rsidP="001975A1">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75B8690D" w14:textId="77777777" w:rsidR="00E302B7" w:rsidRPr="003B2883" w:rsidRDefault="00E302B7" w:rsidP="001975A1">
            <w:pPr>
              <w:pStyle w:val="TAL"/>
            </w:pPr>
            <w:r>
              <w:t>W</w:t>
            </w:r>
            <w:r w:rsidRPr="003B2883">
              <w:t>hen the related UE is not found in the NF Service Consumer (e.g. AMF)</w:t>
            </w:r>
            <w:r>
              <w:t>, t</w:t>
            </w:r>
            <w:r w:rsidRPr="003B2883">
              <w:t>he "cause" attribute shall be set to:</w:t>
            </w:r>
          </w:p>
          <w:p w14:paraId="3EA31B99" w14:textId="77777777" w:rsidR="00E302B7" w:rsidRPr="003B2883" w:rsidRDefault="00E302B7" w:rsidP="001975A1">
            <w:pPr>
              <w:pStyle w:val="TAL"/>
            </w:pPr>
            <w:r w:rsidRPr="003B2883">
              <w:t>-</w:t>
            </w:r>
            <w:r w:rsidRPr="003B2883">
              <w:tab/>
            </w:r>
            <w:r w:rsidRPr="003B2883">
              <w:rPr>
                <w:rFonts w:hint="eastAsia"/>
              </w:rPr>
              <w:t>CONTEXT_NOT_FOUND</w:t>
            </w:r>
          </w:p>
          <w:p w14:paraId="12668A70" w14:textId="77777777" w:rsidR="00E302B7" w:rsidRPr="003B2883" w:rsidRDefault="00E302B7" w:rsidP="001975A1">
            <w:pPr>
              <w:pStyle w:val="TAL"/>
            </w:pPr>
          </w:p>
          <w:p w14:paraId="02D9939A" w14:textId="77777777" w:rsidR="00E302B7" w:rsidRPr="003B2883" w:rsidRDefault="00E302B7" w:rsidP="001975A1">
            <w:pPr>
              <w:pStyle w:val="TAL"/>
            </w:pPr>
            <w:r w:rsidRPr="003B2883">
              <w:t>See table 6.1.7.3-1 for the description of these errors.</w:t>
            </w:r>
          </w:p>
        </w:tc>
      </w:tr>
      <w:tr w:rsidR="00E302B7" w:rsidRPr="003B2883" w14:paraId="283CD952"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53046B45" w14:textId="77777777" w:rsidR="00E302B7" w:rsidRPr="003B2883" w:rsidRDefault="00E302B7" w:rsidP="001975A1">
            <w:pPr>
              <w:pStyle w:val="TAL"/>
              <w:rPr>
                <w:lang w:eastAsia="zh-CN"/>
              </w:rPr>
            </w:pPr>
            <w:r w:rsidRPr="003B2883">
              <w:rPr>
                <w:lang w:eastAsia="zh-CN"/>
              </w:rPr>
              <w:t>N1N2MessageTransferError</w:t>
            </w:r>
          </w:p>
          <w:p w14:paraId="6B940CE8" w14:textId="77777777" w:rsidR="00E302B7" w:rsidRPr="003B2883" w:rsidRDefault="00E302B7" w:rsidP="001975A1">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29C00E21"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7EAC68E" w14:textId="77777777" w:rsidR="00E302B7" w:rsidRPr="003B2883" w:rsidRDefault="00E302B7" w:rsidP="001975A1">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4D002C4" w14:textId="77777777" w:rsidR="00E302B7" w:rsidRPr="003B2883" w:rsidRDefault="00E302B7" w:rsidP="001975A1">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0B06D021" w14:textId="77777777" w:rsidR="00E302B7" w:rsidRPr="003B2883" w:rsidRDefault="00E302B7" w:rsidP="001975A1">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1F6B3AF0" w14:textId="77777777" w:rsidR="00E302B7" w:rsidRPr="003B2883" w:rsidRDefault="00E302B7" w:rsidP="001975A1">
            <w:pPr>
              <w:pStyle w:val="TAL"/>
              <w:ind w:left="301" w:hanging="301"/>
            </w:pPr>
            <w:r w:rsidRPr="003B2883">
              <w:t>-</w:t>
            </w:r>
            <w:r w:rsidRPr="003B2883">
              <w:tab/>
            </w:r>
            <w:r w:rsidRPr="003B2883">
              <w:rPr>
                <w:rFonts w:hint="eastAsia"/>
              </w:rPr>
              <w:t>HIGHER_PRIORITY_RE</w:t>
            </w:r>
            <w:r w:rsidRPr="003B2883">
              <w:t xml:space="preserve">QUEST_ONGOING, if there is already an ongoing paging procedure with higher or same </w:t>
            </w:r>
            <w:proofErr w:type="gramStart"/>
            <w:r w:rsidRPr="003B2883">
              <w:t>priority;</w:t>
            </w:r>
            <w:proofErr w:type="gramEnd"/>
          </w:p>
          <w:p w14:paraId="6FC0BE75" w14:textId="77777777" w:rsidR="00E302B7" w:rsidRPr="003B2883" w:rsidRDefault="00E302B7" w:rsidP="001975A1">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roofErr w:type="gramStart"/>
            <w:r w:rsidRPr="003B2883">
              <w:t>);</w:t>
            </w:r>
            <w:proofErr w:type="gramEnd"/>
          </w:p>
          <w:p w14:paraId="50579453" w14:textId="77777777" w:rsidR="00E302B7" w:rsidRPr="003B2883" w:rsidRDefault="00E302B7" w:rsidP="001975A1">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AE21DE0" w14:textId="77777777" w:rsidR="00E302B7" w:rsidRPr="003B2883" w:rsidRDefault="00E302B7" w:rsidP="001975A1">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5FA0FF87" w14:textId="77777777" w:rsidR="00E302B7" w:rsidRDefault="00E302B7" w:rsidP="001975A1">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3E77C020" w14:textId="77777777" w:rsidR="00E302B7" w:rsidRDefault="00E302B7" w:rsidP="001975A1">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13125C8D" w14:textId="77777777" w:rsidR="00E302B7" w:rsidRPr="003B2883" w:rsidRDefault="00E302B7" w:rsidP="001975A1">
            <w:pPr>
              <w:pStyle w:val="TAL"/>
              <w:ind w:left="301" w:hanging="301"/>
            </w:pPr>
          </w:p>
          <w:p w14:paraId="4275474B" w14:textId="77777777" w:rsidR="00E302B7" w:rsidRPr="003B2883" w:rsidRDefault="00E302B7" w:rsidP="001975A1">
            <w:pPr>
              <w:pStyle w:val="TAL"/>
              <w:ind w:left="301" w:hanging="301"/>
            </w:pPr>
            <w:r w:rsidRPr="003B2883">
              <w:t>See table 6.1.7.3-1 for the description of these errors.</w:t>
            </w:r>
          </w:p>
        </w:tc>
      </w:tr>
      <w:tr w:rsidR="00E302B7" w:rsidRPr="003B2883" w14:paraId="441355CC"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4169E6CC" w14:textId="77777777" w:rsidR="00E302B7" w:rsidRPr="003B2883" w:rsidRDefault="00E302B7" w:rsidP="001975A1">
            <w:pPr>
              <w:pStyle w:val="TAL"/>
              <w:rPr>
                <w:lang w:eastAsia="zh-CN"/>
              </w:rPr>
            </w:pPr>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16C7E8F1"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E402E4F"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F3D4E7C" w14:textId="77777777" w:rsidR="00E302B7" w:rsidRPr="003B2883" w:rsidRDefault="00E302B7" w:rsidP="001975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7DF8D751" w14:textId="77777777" w:rsidR="00E302B7" w:rsidRPr="003B2883" w:rsidRDefault="00E302B7" w:rsidP="001975A1">
            <w:pPr>
              <w:pStyle w:val="TAL"/>
            </w:pPr>
            <w:r w:rsidRPr="003B2883">
              <w:t>This represents the case where the UE is not reachable at the AMF and the AMF is unable to page the UE. The cause attribute of the ProblemDetails structure shall be set to:</w:t>
            </w:r>
          </w:p>
          <w:p w14:paraId="4E692A52" w14:textId="77777777" w:rsidR="00E302B7" w:rsidRPr="003B2883" w:rsidRDefault="00E302B7" w:rsidP="001975A1">
            <w:pPr>
              <w:pStyle w:val="TAL"/>
              <w:ind w:left="301" w:hanging="301"/>
            </w:pPr>
            <w:r w:rsidRPr="003B2883">
              <w:t>-</w:t>
            </w:r>
            <w:r w:rsidRPr="003B2883">
              <w:tab/>
              <w:t xml:space="preserve">UE_NOT_REACHABLE, if the UE is not reachable for </w:t>
            </w:r>
            <w:proofErr w:type="gramStart"/>
            <w:r w:rsidRPr="003B2883">
              <w:t>paging;</w:t>
            </w:r>
            <w:proofErr w:type="gramEnd"/>
          </w:p>
          <w:p w14:paraId="33897B35" w14:textId="77777777" w:rsidR="00E302B7" w:rsidRPr="003B2883" w:rsidRDefault="00E302B7" w:rsidP="001975A1">
            <w:pPr>
              <w:pStyle w:val="TAL"/>
              <w:ind w:left="301" w:hanging="301"/>
            </w:pPr>
          </w:p>
          <w:p w14:paraId="3C487DEA" w14:textId="77777777" w:rsidR="00E302B7" w:rsidRPr="003B2883" w:rsidRDefault="00E302B7" w:rsidP="001975A1">
            <w:pPr>
              <w:pStyle w:val="TAL"/>
              <w:ind w:left="301" w:hanging="301"/>
            </w:pPr>
            <w:r w:rsidRPr="003B2883">
              <w:t>See table 6.1.7.3-1 for the description of these errors.</w:t>
            </w:r>
          </w:p>
        </w:tc>
      </w:tr>
      <w:tr w:rsidR="00E302B7" w:rsidRPr="003B2883" w14:paraId="01AF0C75"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34CF3A24" w14:textId="77777777" w:rsidR="00E302B7" w:rsidRPr="003B2883" w:rsidRDefault="00E302B7" w:rsidP="001975A1">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0CF6586A" w14:textId="77777777" w:rsidR="00E302B7"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1AA8C1C" w14:textId="77777777" w:rsidR="00E302B7" w:rsidRDefault="00E302B7" w:rsidP="001975A1">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66CDF173" w14:textId="77777777" w:rsidR="00E302B7" w:rsidRPr="003B2883" w:rsidRDefault="00E302B7" w:rsidP="001975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05B4BC78" w14:textId="77777777" w:rsidR="00E302B7" w:rsidRPr="003B2883" w:rsidRDefault="00E302B7" w:rsidP="001975A1">
            <w:pPr>
              <w:pStyle w:val="TAL"/>
            </w:pPr>
            <w:r>
              <w:t>This error shall only be returned by an SCP or a SEPP for errors they originate.</w:t>
            </w:r>
          </w:p>
        </w:tc>
      </w:tr>
      <w:tr w:rsidR="00E302B7" w:rsidRPr="003B2883" w14:paraId="73D1EEA4" w14:textId="77777777" w:rsidTr="001975A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37D9535" w14:textId="77777777" w:rsidR="00E302B7" w:rsidRDefault="00E302B7" w:rsidP="001975A1">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7BCF8FF" w14:textId="77777777" w:rsidR="00E302B7" w:rsidRDefault="00E302B7" w:rsidP="00E302B7"/>
    <w:p w14:paraId="07A92C60" w14:textId="77777777" w:rsidR="00E302B7" w:rsidRDefault="00E302B7" w:rsidP="00E302B7">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302B7" w:rsidRPr="00D67AB2" w14:paraId="01E36C4C"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81B45" w14:textId="77777777" w:rsidR="00E302B7" w:rsidRPr="00D67AB2" w:rsidRDefault="00E302B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DAE8FA" w14:textId="77777777" w:rsidR="00E302B7" w:rsidRPr="00D67AB2" w:rsidRDefault="00E302B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8A087" w14:textId="77777777" w:rsidR="00E302B7" w:rsidRPr="00D67AB2" w:rsidRDefault="00E302B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A33D21" w14:textId="77777777" w:rsidR="00E302B7" w:rsidRPr="00D67AB2" w:rsidRDefault="00E302B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6CC58C" w14:textId="77777777" w:rsidR="00E302B7" w:rsidRPr="00D67AB2" w:rsidRDefault="00E302B7" w:rsidP="001975A1">
            <w:pPr>
              <w:pStyle w:val="TAH"/>
            </w:pPr>
            <w:r w:rsidRPr="00D67AB2">
              <w:t>Description</w:t>
            </w:r>
          </w:p>
        </w:tc>
      </w:tr>
      <w:tr w:rsidR="00E302B7" w:rsidRPr="00D67AB2" w14:paraId="4FD11AB9"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E4A52" w14:textId="77777777" w:rsidR="00E302B7" w:rsidRPr="00D67AB2" w:rsidRDefault="00E302B7" w:rsidP="001975A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35F3CB" w14:textId="77777777" w:rsidR="00E302B7" w:rsidRPr="00D67AB2" w:rsidRDefault="00E302B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D6B8EF" w14:textId="77777777" w:rsidR="00E302B7" w:rsidRPr="00D67AB2" w:rsidRDefault="00E302B7" w:rsidP="001975A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817FAA" w14:textId="77777777" w:rsidR="00E302B7" w:rsidRPr="00D67AB2" w:rsidRDefault="00E302B7" w:rsidP="001975A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0B8A9A" w14:textId="351A1279" w:rsidR="00E302B7" w:rsidRPr="00D67AB2" w:rsidRDefault="00102358" w:rsidP="001975A1">
            <w:pPr>
              <w:pStyle w:val="TAL"/>
            </w:pPr>
            <w:ins w:id="122" w:author="Ericsson JL - CT4#116" w:date="2023-05-12T14:21:00Z">
              <w:r>
                <w:t>A unique string in the format of URI schema (not a resource URI) as the token ID of the N1/N2 message transfer</w:t>
              </w:r>
            </w:ins>
            <w:del w:id="123" w:author="Ericsson JL - CT4#116" w:date="2023-05-12T14:21:00Z">
              <w:r w:rsidR="00E302B7" w:rsidRPr="00697FDD" w:rsidDel="00102358">
                <w:delText>The URI of the resource located on the AMF to which the status of the N1N2 message transfer is held</w:delText>
              </w:r>
            </w:del>
          </w:p>
        </w:tc>
      </w:tr>
    </w:tbl>
    <w:p w14:paraId="23FB10D0" w14:textId="77777777" w:rsidR="00E302B7" w:rsidRDefault="00E302B7" w:rsidP="00E302B7"/>
    <w:p w14:paraId="71C0BAB9" w14:textId="77777777" w:rsidR="00E302B7" w:rsidRDefault="00E302B7" w:rsidP="00E302B7">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302B7" w:rsidRPr="00D67AB2" w14:paraId="4BF5070E"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85022" w14:textId="77777777" w:rsidR="00E302B7" w:rsidRPr="00D67AB2" w:rsidRDefault="00E302B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B6E4D1" w14:textId="77777777" w:rsidR="00E302B7" w:rsidRPr="00D67AB2" w:rsidRDefault="00E302B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75162B" w14:textId="77777777" w:rsidR="00E302B7" w:rsidRPr="00D67AB2" w:rsidRDefault="00E302B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E04D35" w14:textId="77777777" w:rsidR="00E302B7" w:rsidRPr="00D67AB2" w:rsidRDefault="00E302B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FEBF12" w14:textId="77777777" w:rsidR="00E302B7" w:rsidRPr="00D67AB2" w:rsidRDefault="00E302B7" w:rsidP="001975A1">
            <w:pPr>
              <w:pStyle w:val="TAH"/>
            </w:pPr>
            <w:r w:rsidRPr="00D67AB2">
              <w:t>Description</w:t>
            </w:r>
          </w:p>
        </w:tc>
      </w:tr>
      <w:tr w:rsidR="00E302B7" w:rsidRPr="00D67AB2" w14:paraId="0BC03311"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C850C" w14:textId="77777777" w:rsidR="00E302B7" w:rsidRPr="00D67AB2" w:rsidRDefault="00E302B7"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28D27B" w14:textId="77777777" w:rsidR="00E302B7" w:rsidRPr="00D67AB2" w:rsidRDefault="00E302B7"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1FB092" w14:textId="77777777" w:rsidR="00E302B7" w:rsidRPr="00D67AB2" w:rsidRDefault="00E302B7"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C59C7F" w14:textId="77777777" w:rsidR="00E302B7" w:rsidRPr="00D67AB2" w:rsidRDefault="00E302B7"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11643E" w14:textId="77777777" w:rsidR="00E302B7" w:rsidRDefault="00E302B7" w:rsidP="001975A1">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303F6987" w14:textId="77777777" w:rsidR="00E302B7" w:rsidRPr="00D67AB2" w:rsidRDefault="00E302B7" w:rsidP="001975A1">
            <w:pPr>
              <w:pStyle w:val="TAL"/>
            </w:pPr>
            <w:r>
              <w:t xml:space="preserve">Or the same URI, </w:t>
            </w:r>
            <w:r w:rsidRPr="00A563BE">
              <w:t>if a request is redirected to the same target resource via a different SCP.</w:t>
            </w:r>
          </w:p>
        </w:tc>
      </w:tr>
      <w:tr w:rsidR="00E302B7" w:rsidRPr="00D67AB2" w14:paraId="6AAA0142"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3D08A" w14:textId="77777777" w:rsidR="00E302B7" w:rsidRPr="00884664" w:rsidRDefault="00E302B7" w:rsidP="001975A1">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143544" w14:textId="77777777" w:rsidR="00E302B7" w:rsidRDefault="00E302B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C6A90" w14:textId="77777777" w:rsidR="00E302B7" w:rsidRDefault="00E302B7"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EFA1" w14:textId="77777777" w:rsidR="00E302B7" w:rsidRPr="00D67AB2" w:rsidRDefault="00E302B7"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5BABE" w14:textId="77777777" w:rsidR="00E302B7" w:rsidRPr="00697FDD" w:rsidRDefault="00E302B7" w:rsidP="001975A1">
            <w:pPr>
              <w:pStyle w:val="TAL"/>
            </w:pPr>
            <w:r w:rsidRPr="00525507">
              <w:t>Identifier of the target NF (service) instance ID towards which the request is redirected</w:t>
            </w:r>
          </w:p>
        </w:tc>
      </w:tr>
    </w:tbl>
    <w:p w14:paraId="16FF32F2" w14:textId="77777777" w:rsidR="00E302B7" w:rsidRDefault="00E302B7" w:rsidP="00E302B7"/>
    <w:p w14:paraId="57522BF4" w14:textId="77777777" w:rsidR="00E302B7" w:rsidRDefault="00E302B7" w:rsidP="00E302B7">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302B7" w:rsidRPr="00D67AB2" w14:paraId="415B60CA"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D18C5" w14:textId="77777777" w:rsidR="00E302B7" w:rsidRPr="00D67AB2" w:rsidRDefault="00E302B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5BEAFA" w14:textId="77777777" w:rsidR="00E302B7" w:rsidRPr="00D67AB2" w:rsidRDefault="00E302B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522F25" w14:textId="77777777" w:rsidR="00E302B7" w:rsidRPr="00D67AB2" w:rsidRDefault="00E302B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76C5E" w14:textId="77777777" w:rsidR="00E302B7" w:rsidRPr="00D67AB2" w:rsidRDefault="00E302B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352863" w14:textId="77777777" w:rsidR="00E302B7" w:rsidRPr="00D67AB2" w:rsidRDefault="00E302B7" w:rsidP="001975A1">
            <w:pPr>
              <w:pStyle w:val="TAH"/>
            </w:pPr>
            <w:r w:rsidRPr="00D67AB2">
              <w:t>Description</w:t>
            </w:r>
          </w:p>
        </w:tc>
      </w:tr>
      <w:tr w:rsidR="00E302B7" w:rsidRPr="00D67AB2" w14:paraId="1A4C508E"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D04EA" w14:textId="77777777" w:rsidR="00E302B7" w:rsidRPr="00D67AB2" w:rsidRDefault="00E302B7"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2758D" w14:textId="77777777" w:rsidR="00E302B7" w:rsidRPr="00D67AB2" w:rsidRDefault="00E302B7"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47551" w14:textId="77777777" w:rsidR="00E302B7" w:rsidRPr="00D67AB2" w:rsidRDefault="00E302B7"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458F20" w14:textId="77777777" w:rsidR="00E302B7" w:rsidRPr="00D67AB2" w:rsidRDefault="00E302B7"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08B47" w14:textId="77777777" w:rsidR="00E302B7" w:rsidRDefault="00E302B7" w:rsidP="001975A1">
            <w:pPr>
              <w:pStyle w:val="TAL"/>
            </w:pPr>
            <w:r w:rsidRPr="00D70312">
              <w:t xml:space="preserve">An alternative URI of the resource located on an alternative service instance within the </w:t>
            </w:r>
            <w:r>
              <w:t>same AM</w:t>
            </w:r>
            <w:r w:rsidRPr="00D70312">
              <w:t xml:space="preserve">F </w:t>
            </w:r>
            <w:r>
              <w:t>or AMF (service) set.</w:t>
            </w:r>
          </w:p>
          <w:p w14:paraId="5F3BF5A9" w14:textId="77777777" w:rsidR="00E302B7" w:rsidRPr="00D67AB2" w:rsidRDefault="00E302B7" w:rsidP="001975A1">
            <w:pPr>
              <w:pStyle w:val="TAL"/>
            </w:pPr>
            <w:r>
              <w:t xml:space="preserve">Or the same URI, </w:t>
            </w:r>
            <w:r w:rsidRPr="00A563BE">
              <w:t>if a request is redirected to the same target resource via a different SCP.</w:t>
            </w:r>
          </w:p>
        </w:tc>
      </w:tr>
      <w:tr w:rsidR="00E302B7" w:rsidRPr="00D67AB2" w14:paraId="2E6C630D"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BB0A3C" w14:textId="77777777" w:rsidR="00E302B7" w:rsidRPr="00884664" w:rsidRDefault="00E302B7" w:rsidP="001975A1">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8497E9" w14:textId="77777777" w:rsidR="00E302B7" w:rsidRDefault="00E302B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C47FB7" w14:textId="77777777" w:rsidR="00E302B7" w:rsidRDefault="00E302B7"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64608E" w14:textId="77777777" w:rsidR="00E302B7" w:rsidRPr="00D67AB2" w:rsidRDefault="00E302B7"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D8EF98" w14:textId="77777777" w:rsidR="00E302B7" w:rsidRPr="00D70312" w:rsidRDefault="00E302B7" w:rsidP="001975A1">
            <w:pPr>
              <w:pStyle w:val="TAL"/>
            </w:pPr>
            <w:r w:rsidRPr="00525507">
              <w:t>Identifier of the target NF (service) instance ID towards which the request is redirected</w:t>
            </w:r>
          </w:p>
        </w:tc>
      </w:t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tbl>
    <w:p w14:paraId="28C30D46" w14:textId="77777777" w:rsidR="006B07F9" w:rsidRDefault="006B07F9" w:rsidP="006B07F9">
      <w:pPr>
        <w:pStyle w:val="B1"/>
      </w:pPr>
    </w:p>
    <w:p w14:paraId="5DE0EC9A" w14:textId="77777777" w:rsidR="006B07F9" w:rsidRPr="00F96C0F" w:rsidRDefault="006B07F9" w:rsidP="006B07F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101782EE" w14:textId="77777777" w:rsidR="00D9660B" w:rsidRPr="003B2883" w:rsidRDefault="00D9660B" w:rsidP="00D9660B">
      <w:pPr>
        <w:pStyle w:val="Heading5"/>
        <w:rPr>
          <w:lang w:eastAsia="zh-CN"/>
        </w:rPr>
      </w:pPr>
      <w:bookmarkStart w:id="124" w:name="_Toc56691642"/>
      <w:bookmarkStart w:id="125" w:name="_Toc56698906"/>
      <w:bookmarkStart w:id="126" w:name="_Toc89035141"/>
      <w:bookmarkStart w:id="127" w:name="_Toc89064939"/>
      <w:bookmarkStart w:id="128" w:name="_Toc89180238"/>
      <w:bookmarkStart w:id="129" w:name="_Toc97071917"/>
      <w:bookmarkStart w:id="130" w:name="_Toc120051319"/>
      <w:bookmarkStart w:id="131" w:name="_Toc130828936"/>
      <w:bookmarkStart w:id="132" w:name="_Toc25156387"/>
      <w:bookmarkStart w:id="133" w:name="_Toc34124689"/>
      <w:bookmarkStart w:id="134" w:name="_Toc43207813"/>
      <w:bookmarkStart w:id="135" w:name="_Toc49857283"/>
      <w:bookmarkStart w:id="136" w:name="_Toc56677119"/>
      <w:bookmarkStart w:id="137" w:name="_Toc56696367"/>
      <w:bookmarkStart w:id="138" w:name="_Toc81227713"/>
      <w:bookmarkStart w:id="139" w:name="_Toc104238459"/>
      <w:bookmarkStart w:id="140" w:name="_Toc104238916"/>
      <w:bookmarkStart w:id="141" w:name="_Toc104388726"/>
      <w:bookmarkStart w:id="142" w:name="_Toc130823823"/>
      <w:r w:rsidRPr="003B2883">
        <w:t>6.1.6.2.30</w:t>
      </w:r>
      <w:r w:rsidRPr="003B2883">
        <w:tab/>
        <w:t xml:space="preserve">Type: </w:t>
      </w:r>
      <w:r w:rsidRPr="003B2883">
        <w:rPr>
          <w:lang w:eastAsia="zh-CN"/>
        </w:rPr>
        <w:t>N1N2MsgTxfrFailureNotification</w:t>
      </w:r>
      <w:bookmarkEnd w:id="124"/>
      <w:bookmarkEnd w:id="125"/>
      <w:bookmarkEnd w:id="126"/>
      <w:bookmarkEnd w:id="127"/>
      <w:bookmarkEnd w:id="128"/>
      <w:bookmarkEnd w:id="129"/>
      <w:bookmarkEnd w:id="130"/>
      <w:bookmarkEnd w:id="131"/>
    </w:p>
    <w:p w14:paraId="71068EA5" w14:textId="77777777" w:rsidR="00D9660B" w:rsidRPr="003B2883" w:rsidRDefault="00D9660B" w:rsidP="00D9660B">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660B" w:rsidRPr="003B2883" w14:paraId="2FCF7A45"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B33E6" w14:textId="77777777" w:rsidR="00D9660B" w:rsidRPr="003B2883" w:rsidRDefault="00D9660B" w:rsidP="001975A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22BE06" w14:textId="77777777" w:rsidR="00D9660B" w:rsidRPr="003B2883" w:rsidRDefault="00D9660B" w:rsidP="001975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E099E4" w14:textId="77777777" w:rsidR="00D9660B" w:rsidRPr="003B2883" w:rsidRDefault="00D9660B" w:rsidP="001975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7C6BAA" w14:textId="77777777" w:rsidR="00D9660B" w:rsidRPr="003B2883" w:rsidRDefault="00D9660B" w:rsidP="001975A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B1634" w14:textId="77777777" w:rsidR="00D9660B" w:rsidRPr="003B2883" w:rsidRDefault="00D9660B" w:rsidP="001975A1">
            <w:pPr>
              <w:pStyle w:val="TAH"/>
              <w:rPr>
                <w:rFonts w:cs="Arial"/>
                <w:szCs w:val="18"/>
              </w:rPr>
            </w:pPr>
            <w:r w:rsidRPr="003B2883">
              <w:rPr>
                <w:rFonts w:cs="Arial"/>
                <w:szCs w:val="18"/>
              </w:rPr>
              <w:t>Description</w:t>
            </w:r>
          </w:p>
        </w:tc>
      </w:tr>
      <w:tr w:rsidR="00D9660B" w:rsidRPr="003B2883" w14:paraId="03CE897B"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tcPr>
          <w:p w14:paraId="45927772" w14:textId="77777777" w:rsidR="00D9660B" w:rsidRPr="003B2883" w:rsidRDefault="00D9660B" w:rsidP="001975A1">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1EFD1ABF" w14:textId="77777777" w:rsidR="00D9660B" w:rsidRPr="003B2883" w:rsidRDefault="00D9660B" w:rsidP="001975A1">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6EF7CC0E" w14:textId="77777777" w:rsidR="00D9660B" w:rsidRPr="003B2883" w:rsidRDefault="00D9660B" w:rsidP="001975A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5C178B" w14:textId="77777777" w:rsidR="00D9660B" w:rsidRPr="003B2883" w:rsidRDefault="00D9660B" w:rsidP="001975A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FFFD0B" w14:textId="77777777" w:rsidR="00D9660B" w:rsidRDefault="00D9660B" w:rsidP="001975A1">
            <w:pPr>
              <w:pStyle w:val="TAL"/>
              <w:rPr>
                <w:rFonts w:cs="Arial"/>
                <w:szCs w:val="18"/>
                <w:lang w:eastAsia="zh-CN"/>
              </w:rPr>
            </w:pPr>
            <w:r w:rsidRPr="003B2883">
              <w:rPr>
                <w:rFonts w:cs="Arial"/>
                <w:szCs w:val="18"/>
                <w:lang w:eastAsia="zh-CN"/>
              </w:rPr>
              <w:t>This IE shall provide the result of the N1/N2 message transfer at the AMF.</w:t>
            </w:r>
          </w:p>
          <w:p w14:paraId="6D9B8F1F" w14:textId="77777777" w:rsidR="00D9660B" w:rsidRPr="003B2883" w:rsidRDefault="00D9660B" w:rsidP="001975A1">
            <w:pPr>
              <w:pStyle w:val="TAL"/>
              <w:rPr>
                <w:rFonts w:cs="Arial"/>
                <w:szCs w:val="18"/>
                <w:lang w:eastAsia="zh-CN"/>
              </w:rPr>
            </w:pPr>
          </w:p>
        </w:tc>
      </w:tr>
      <w:tr w:rsidR="00D9660B" w:rsidRPr="003B2883" w14:paraId="227F0BE5"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tcPr>
          <w:p w14:paraId="257CF8D8" w14:textId="77777777" w:rsidR="00D9660B" w:rsidRPr="003B2883" w:rsidRDefault="00D9660B" w:rsidP="001975A1">
            <w:pPr>
              <w:pStyle w:val="TAL"/>
              <w:rPr>
                <w:lang w:eastAsia="zh-CN"/>
              </w:rPr>
            </w:pPr>
            <w:r w:rsidRPr="003B2883">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tcPr>
          <w:p w14:paraId="4663430C" w14:textId="77777777" w:rsidR="00D9660B" w:rsidRPr="003B2883" w:rsidRDefault="00D9660B" w:rsidP="001975A1">
            <w:pPr>
              <w:pStyle w:val="TAL"/>
              <w:rPr>
                <w:lang w:eastAsia="zh-CN"/>
              </w:rPr>
            </w:pPr>
            <w:r w:rsidRPr="003B2883">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0FEF42" w14:textId="77777777" w:rsidR="00D9660B" w:rsidRPr="003B2883" w:rsidRDefault="00D9660B" w:rsidP="001975A1">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5AB742" w14:textId="77777777" w:rsidR="00D9660B" w:rsidRPr="003B2883" w:rsidRDefault="00D9660B" w:rsidP="001975A1">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351140" w14:textId="65295CE7" w:rsidR="00D9660B" w:rsidRDefault="00D9660B" w:rsidP="001975A1">
            <w:pPr>
              <w:pStyle w:val="TAL"/>
            </w:pPr>
            <w:r w:rsidRPr="003B2883">
              <w:rPr>
                <w:rFonts w:cs="Arial" w:hint="eastAsia"/>
                <w:szCs w:val="18"/>
                <w:lang w:eastAsia="zh-CN"/>
              </w:rPr>
              <w:t xml:space="preserve">This IE shall </w:t>
            </w:r>
            <w:r w:rsidRPr="003B2883">
              <w:t xml:space="preserve">contain </w:t>
            </w:r>
            <w:ins w:id="143" w:author="Ericsson JL - CT4#116" w:date="2023-05-12T14:20:00Z">
              <w:r w:rsidR="00866202">
                <w:t>the token ID of the N1/N2 message transfer</w:t>
              </w:r>
              <w:r w:rsidR="00866202" w:rsidRPr="003B2883" w:rsidDel="00866202">
                <w:t xml:space="preserve"> </w:t>
              </w:r>
            </w:ins>
            <w:del w:id="144" w:author="Ericsson JL - CT4#116" w:date="2023-05-12T14:20:00Z">
              <w:r w:rsidRPr="003B2883" w:rsidDel="00866202">
                <w:delText xml:space="preserve">the N1N2MessageTransfer request resource URI </w:delText>
              </w:r>
            </w:del>
            <w:r w:rsidRPr="003B2883">
              <w:t>returned in</w:t>
            </w:r>
            <w:r>
              <w:t xml:space="preserve"> the</w:t>
            </w:r>
            <w:r w:rsidRPr="003B2883">
              <w:t xml:space="preserve"> Location header when the </w:t>
            </w:r>
            <w:r>
              <w:t xml:space="preserve">N1/N2 </w:t>
            </w:r>
            <w:r w:rsidRPr="003B2883">
              <w:t>message transfer was initiated (</w:t>
            </w:r>
            <w:r>
              <w:t>s</w:t>
            </w:r>
            <w:r w:rsidRPr="003B2883">
              <w:t xml:space="preserve">ee </w:t>
            </w:r>
            <w:r>
              <w:t>clause</w:t>
            </w:r>
            <w:r w:rsidRPr="003B2883">
              <w:t xml:space="preserve"> </w:t>
            </w:r>
            <w:r>
              <w:t>6.1.3.5.3.1</w:t>
            </w:r>
            <w:r w:rsidRPr="003B2883">
              <w:t>)</w:t>
            </w:r>
            <w:r>
              <w:t>.</w:t>
            </w:r>
          </w:p>
          <w:p w14:paraId="10E3BFE3" w14:textId="77777777" w:rsidR="00D9660B" w:rsidRDefault="00D9660B" w:rsidP="001975A1">
            <w:pPr>
              <w:pStyle w:val="TAL"/>
            </w:pPr>
          </w:p>
          <w:p w14:paraId="0C450FB4" w14:textId="77777777" w:rsidR="00D9660B" w:rsidRDefault="00D9660B" w:rsidP="001975A1">
            <w:pPr>
              <w:pStyle w:val="TAL"/>
            </w:pPr>
            <w:r w:rsidRPr="003B2883">
              <w:t>This IE shall be used by the NF Service Consumer to co</w:t>
            </w:r>
            <w:r>
              <w:t>r</w:t>
            </w:r>
            <w:r w:rsidRPr="003B2883">
              <w:t xml:space="preserve">relate the notification </w:t>
            </w:r>
            <w:r>
              <w:t>with</w:t>
            </w:r>
            <w:r w:rsidRPr="003B2883">
              <w:t xml:space="preserve"> the UE </w:t>
            </w:r>
            <w:r>
              <w:t xml:space="preserve">or </w:t>
            </w:r>
            <w:r w:rsidRPr="003B2883">
              <w:t>session for which the earlier N1/N2 message transfer was initiated.</w:t>
            </w:r>
          </w:p>
          <w:p w14:paraId="5078349F" w14:textId="77777777" w:rsidR="00D9660B" w:rsidRDefault="00D9660B" w:rsidP="001975A1">
            <w:pPr>
              <w:pStyle w:val="TAL"/>
            </w:pPr>
          </w:p>
          <w:p w14:paraId="2E879580" w14:textId="77777777" w:rsidR="00D9660B" w:rsidRPr="003B2883" w:rsidRDefault="00D9660B" w:rsidP="001975A1">
            <w:pPr>
              <w:pStyle w:val="TAL"/>
              <w:rPr>
                <w:rFonts w:cs="Arial"/>
                <w:szCs w:val="18"/>
                <w:lang w:eastAsia="zh-CN"/>
              </w:rPr>
            </w:pPr>
            <w:r>
              <w:t xml:space="preserve">If no Location header was </w:t>
            </w:r>
            <w:r w:rsidRPr="003B2883">
              <w:t xml:space="preserve">returned when the </w:t>
            </w:r>
            <w:r>
              <w:t xml:space="preserve">N1/N2 </w:t>
            </w:r>
            <w:r w:rsidRPr="003B2883">
              <w:t>message transfer was initiated</w:t>
            </w:r>
            <w:r>
              <w:t>, e.g. when a 200 OK response was sent for a UE in RRC inactive state, this IE shall be set to a dummy URI, i.e. an URI with no authority and an empty path (e.g. "http:").</w:t>
            </w:r>
          </w:p>
        </w:tc>
      </w:tr>
      <w:tr w:rsidR="00D9660B" w:rsidRPr="003B2883" w14:paraId="47DE1C6B"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tcPr>
          <w:p w14:paraId="7EF81319" w14:textId="77777777" w:rsidR="00D9660B" w:rsidRPr="003B2883" w:rsidRDefault="00D9660B" w:rsidP="001975A1">
            <w:pPr>
              <w:pStyle w:val="TAL"/>
              <w:rPr>
                <w:lang w:eastAsia="zh-CN"/>
              </w:rPr>
            </w:pPr>
            <w:proofErr w:type="spellStart"/>
            <w: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14:paraId="0E01AE28" w14:textId="77777777" w:rsidR="00D9660B" w:rsidRPr="003B2883" w:rsidRDefault="00D9660B" w:rsidP="001975A1">
            <w:pPr>
              <w:pStyle w:val="TAL"/>
              <w:rPr>
                <w:lang w:eastAsia="zh-CN"/>
              </w:rPr>
            </w:pPr>
            <w:r w:rsidRPr="00E111B4">
              <w:t>Uinteger</w:t>
            </w:r>
          </w:p>
        </w:tc>
        <w:tc>
          <w:tcPr>
            <w:tcW w:w="425" w:type="dxa"/>
            <w:tcBorders>
              <w:top w:val="single" w:sz="4" w:space="0" w:color="auto"/>
              <w:left w:val="single" w:sz="4" w:space="0" w:color="auto"/>
              <w:bottom w:val="single" w:sz="4" w:space="0" w:color="auto"/>
              <w:right w:val="single" w:sz="4" w:space="0" w:color="auto"/>
            </w:tcBorders>
          </w:tcPr>
          <w:p w14:paraId="7182E29C" w14:textId="77777777" w:rsidR="00D9660B" w:rsidRPr="003B2883" w:rsidRDefault="00D9660B" w:rsidP="001975A1">
            <w:pPr>
              <w:pStyle w:val="TAC"/>
              <w:rPr>
                <w:lang w:eastAsia="zh-CN"/>
              </w:rPr>
            </w:pPr>
            <w:r w:rsidRPr="00E111B4">
              <w:t>O</w:t>
            </w:r>
          </w:p>
        </w:tc>
        <w:tc>
          <w:tcPr>
            <w:tcW w:w="1134" w:type="dxa"/>
            <w:tcBorders>
              <w:top w:val="single" w:sz="4" w:space="0" w:color="auto"/>
              <w:left w:val="single" w:sz="4" w:space="0" w:color="auto"/>
              <w:bottom w:val="single" w:sz="4" w:space="0" w:color="auto"/>
              <w:right w:val="single" w:sz="4" w:space="0" w:color="auto"/>
            </w:tcBorders>
          </w:tcPr>
          <w:p w14:paraId="453C6FB6" w14:textId="77777777" w:rsidR="00D9660B" w:rsidRPr="003B2883" w:rsidRDefault="00D9660B" w:rsidP="001975A1">
            <w:pPr>
              <w:pStyle w:val="TAL"/>
              <w:rPr>
                <w:lang w:eastAsia="zh-CN"/>
              </w:rPr>
            </w:pPr>
            <w:r w:rsidRPr="00E111B4">
              <w:t>0..1</w:t>
            </w:r>
          </w:p>
        </w:tc>
        <w:tc>
          <w:tcPr>
            <w:tcW w:w="4359" w:type="dxa"/>
            <w:tcBorders>
              <w:top w:val="single" w:sz="4" w:space="0" w:color="auto"/>
              <w:left w:val="single" w:sz="4" w:space="0" w:color="auto"/>
              <w:bottom w:val="single" w:sz="4" w:space="0" w:color="auto"/>
              <w:right w:val="single" w:sz="4" w:space="0" w:color="auto"/>
            </w:tcBorders>
          </w:tcPr>
          <w:p w14:paraId="3A966878" w14:textId="77777777" w:rsidR="00D9660B" w:rsidRDefault="00D9660B" w:rsidP="001975A1">
            <w:pPr>
              <w:pStyle w:val="TAL"/>
            </w:pPr>
            <w:r w:rsidRPr="00E111B4">
              <w:t xml:space="preserve">This IE may be included if the AMF requests the NF Service Consumer to </w:t>
            </w:r>
            <w:r>
              <w:t xml:space="preserve">throttle </w:t>
            </w:r>
            <w:r w:rsidRPr="00E111B4">
              <w:t xml:space="preserve">sending </w:t>
            </w:r>
            <w:r>
              <w:t>further</w:t>
            </w:r>
            <w:r w:rsidRPr="00E111B4">
              <w:t xml:space="preserve"> N1/N2 </w:t>
            </w:r>
            <w:r>
              <w:t>Message Transfer request</w:t>
            </w:r>
            <w:r w:rsidRPr="00E111B4">
              <w:t xml:space="preserve"> </w:t>
            </w:r>
            <w:r>
              <w:t>for a short period, e.g. when UE is not responding to paging</w:t>
            </w:r>
            <w:r w:rsidRPr="00E111B4">
              <w:t>.</w:t>
            </w:r>
          </w:p>
          <w:p w14:paraId="373284C8" w14:textId="77777777" w:rsidR="00D9660B" w:rsidRDefault="00D9660B" w:rsidP="001975A1">
            <w:pPr>
              <w:pStyle w:val="TAL"/>
            </w:pPr>
          </w:p>
          <w:p w14:paraId="281CC78C" w14:textId="77777777" w:rsidR="00D9660B" w:rsidRDefault="00D9660B" w:rsidP="001975A1">
            <w:pPr>
              <w:pStyle w:val="TAL"/>
            </w:pPr>
            <w:r>
              <w:t>When present, this IE indicates the period in number of seconds. The NF consumer should not send new N1/N2 message transfer request during the indicated period.</w:t>
            </w:r>
          </w:p>
          <w:p w14:paraId="732005FF" w14:textId="77777777" w:rsidR="00D9660B" w:rsidRDefault="00D9660B" w:rsidP="001975A1">
            <w:pPr>
              <w:pStyle w:val="TAL"/>
            </w:pPr>
          </w:p>
          <w:p w14:paraId="2E92F40F" w14:textId="77777777" w:rsidR="00D9660B" w:rsidDel="00587116" w:rsidRDefault="00D9660B" w:rsidP="001975A1">
            <w:pPr>
              <w:pStyle w:val="TAL"/>
            </w:pPr>
            <w:r>
              <w:t>(NOTE)</w:t>
            </w:r>
          </w:p>
          <w:p w14:paraId="56A9B6FE" w14:textId="77777777" w:rsidR="00D9660B" w:rsidRPr="003B2883" w:rsidRDefault="00D9660B" w:rsidP="001975A1">
            <w:pPr>
              <w:pStyle w:val="TAL"/>
              <w:rPr>
                <w:rFonts w:cs="Arial"/>
                <w:szCs w:val="18"/>
                <w:lang w:eastAsia="zh-CN"/>
              </w:rPr>
            </w:pPr>
          </w:p>
        </w:tc>
      </w:tr>
      <w:tr w:rsidR="00D9660B" w:rsidRPr="003B2883" w14:paraId="0A536D04" w14:textId="77777777" w:rsidTr="001975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F50F29" w14:textId="77777777" w:rsidR="00D9660B" w:rsidRPr="00E111B4" w:rsidRDefault="00D9660B" w:rsidP="001975A1">
            <w:pPr>
              <w:pStyle w:val="TAN"/>
            </w:pPr>
            <w:r>
              <w:t>NOTE:</w:t>
            </w:r>
            <w:r>
              <w:tab/>
              <w:t>This IE should be configured with a value less than 10 minutes, i.e. 600 seconds.</w:t>
            </w:r>
          </w:p>
        </w:tc>
      </w:tr>
      <w:bookmarkEnd w:id="82"/>
      <w:bookmarkEnd w:id="83"/>
      <w:bookmarkEnd w:id="84"/>
      <w:bookmarkEnd w:id="85"/>
      <w:bookmarkEnd w:id="86"/>
      <w:bookmarkEnd w:id="87"/>
      <w:bookmarkEnd w:id="88"/>
      <w:bookmarkEnd w:id="89"/>
      <w:bookmarkEnd w:id="90"/>
      <w:bookmarkEnd w:id="91"/>
      <w:bookmarkEnd w:id="92"/>
      <w:bookmarkEnd w:id="132"/>
      <w:bookmarkEnd w:id="133"/>
      <w:bookmarkEnd w:id="134"/>
      <w:bookmarkEnd w:id="135"/>
      <w:bookmarkEnd w:id="136"/>
      <w:bookmarkEnd w:id="137"/>
      <w:bookmarkEnd w:id="138"/>
      <w:bookmarkEnd w:id="139"/>
      <w:bookmarkEnd w:id="140"/>
      <w:bookmarkEnd w:id="141"/>
      <w:bookmarkEnd w:id="142"/>
    </w:tbl>
    <w:p w14:paraId="7A237A15" w14:textId="77777777" w:rsidR="00201999" w:rsidRDefault="00201999" w:rsidP="00201999">
      <w:pPr>
        <w:pStyle w:val="B1"/>
      </w:pPr>
    </w:p>
    <w:p w14:paraId="3E0F6985" w14:textId="77777777" w:rsidR="00201999" w:rsidRPr="00F96C0F" w:rsidRDefault="00201999" w:rsidP="0020199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1185D12" w14:textId="77777777" w:rsidR="00F06D45" w:rsidRDefault="00F06D45" w:rsidP="00F06D45">
      <w:pPr>
        <w:pStyle w:val="Heading2"/>
        <w:rPr>
          <w:rFonts w:eastAsia="SimSun"/>
        </w:rPr>
      </w:pPr>
      <w:bookmarkStart w:id="145" w:name="_Toc51925482"/>
      <w:bookmarkStart w:id="146" w:name="_Toc51925003"/>
      <w:bookmarkStart w:id="147" w:name="_Toc50124659"/>
      <w:bookmarkStart w:id="148" w:name="_Toc50124186"/>
      <w:bookmarkStart w:id="149" w:name="_Toc49867668"/>
      <w:bookmarkStart w:id="150" w:name="_Toc43208612"/>
      <w:bookmarkStart w:id="151" w:name="_Toc43118439"/>
      <w:bookmarkStart w:id="152" w:name="_Toc25157372"/>
      <w:bookmarkStart w:id="153" w:name="_Toc51925958"/>
      <w:bookmarkStart w:id="154" w:name="_Toc81212976"/>
      <w:bookmarkStart w:id="155" w:name="_Toc98497993"/>
      <w:r>
        <w:rPr>
          <w:rFonts w:eastAsia="SimSun"/>
        </w:rPr>
        <w:t>A.2</w:t>
      </w:r>
      <w:r>
        <w:rPr>
          <w:rFonts w:eastAsia="SimSun"/>
        </w:rPr>
        <w:tab/>
        <w:t>Namf_Communication API</w:t>
      </w:r>
      <w:bookmarkEnd w:id="145"/>
      <w:bookmarkEnd w:id="146"/>
      <w:bookmarkEnd w:id="147"/>
      <w:bookmarkEnd w:id="148"/>
      <w:bookmarkEnd w:id="149"/>
      <w:bookmarkEnd w:id="150"/>
      <w:bookmarkEnd w:id="151"/>
      <w:bookmarkEnd w:id="152"/>
      <w:bookmarkEnd w:id="153"/>
      <w:bookmarkEnd w:id="154"/>
      <w:bookmarkEnd w:id="155"/>
    </w:p>
    <w:p w14:paraId="7EB75394" w14:textId="77777777" w:rsidR="00F06D45" w:rsidRDefault="00F06D45" w:rsidP="00F06D45">
      <w:pPr>
        <w:pStyle w:val="PL"/>
        <w:rPr>
          <w:rFonts w:eastAsia="SimSun"/>
        </w:rPr>
      </w:pPr>
      <w:r>
        <w:t>openapi: 3.0.0</w:t>
      </w:r>
    </w:p>
    <w:p w14:paraId="633571A8" w14:textId="46843554" w:rsidR="00FB1527" w:rsidRPr="008B7AFD" w:rsidRDefault="00FB1527" w:rsidP="008B7AFD">
      <w:pPr>
        <w:rPr>
          <w:color w:val="FF0000"/>
          <w:sz w:val="22"/>
          <w:szCs w:val="22"/>
        </w:rPr>
      </w:pPr>
      <w:r w:rsidRPr="008B7AFD">
        <w:rPr>
          <w:color w:val="FF0000"/>
          <w:sz w:val="22"/>
          <w:szCs w:val="22"/>
        </w:rPr>
        <w:t>******************** Text Skipped for Clarity ***********************</w:t>
      </w:r>
    </w:p>
    <w:p w14:paraId="07661726" w14:textId="77777777" w:rsidR="002209B3" w:rsidRPr="003B2883" w:rsidRDefault="002209B3" w:rsidP="002209B3">
      <w:pPr>
        <w:pStyle w:val="PL"/>
      </w:pPr>
      <w:r>
        <w:t xml:space="preserve"> </w:t>
      </w:r>
      <w:r w:rsidRPr="003B2883">
        <w:t xml:space="preserve"> /ue-contexts/{ueContextId}/n1-n2-messages:</w:t>
      </w:r>
    </w:p>
    <w:p w14:paraId="7292CBE4" w14:textId="77777777" w:rsidR="002209B3" w:rsidRPr="003B2883" w:rsidRDefault="002209B3" w:rsidP="002209B3">
      <w:pPr>
        <w:pStyle w:val="PL"/>
      </w:pPr>
      <w:r w:rsidRPr="003B2883">
        <w:t xml:space="preserve">    post:</w:t>
      </w:r>
    </w:p>
    <w:p w14:paraId="04A4E7C9" w14:textId="77777777" w:rsidR="002209B3" w:rsidRPr="003B2883" w:rsidRDefault="002209B3" w:rsidP="002209B3">
      <w:pPr>
        <w:pStyle w:val="PL"/>
      </w:pPr>
      <w:r w:rsidRPr="003B2883">
        <w:t xml:space="preserve">      summary: Namf_Communication N1N2 Message Transfer (UE Specific) service Operation</w:t>
      </w:r>
    </w:p>
    <w:p w14:paraId="455CCA88" w14:textId="77777777" w:rsidR="002209B3" w:rsidRPr="003B2883" w:rsidRDefault="002209B3" w:rsidP="002209B3">
      <w:pPr>
        <w:pStyle w:val="PL"/>
      </w:pPr>
      <w:r w:rsidRPr="003B2883">
        <w:t xml:space="preserve">      tags:</w:t>
      </w:r>
    </w:p>
    <w:p w14:paraId="13D2AC4F" w14:textId="77777777" w:rsidR="002209B3" w:rsidRPr="003B2883" w:rsidRDefault="002209B3" w:rsidP="002209B3">
      <w:pPr>
        <w:pStyle w:val="PL"/>
      </w:pPr>
      <w:r w:rsidRPr="003B2883">
        <w:t xml:space="preserve">        - n1N2Message collection (</w:t>
      </w:r>
      <w:r>
        <w:t>Collection</w:t>
      </w:r>
      <w:r w:rsidRPr="003B2883">
        <w:t>)</w:t>
      </w:r>
    </w:p>
    <w:p w14:paraId="14291191" w14:textId="77777777" w:rsidR="002209B3" w:rsidRDefault="002209B3" w:rsidP="002209B3">
      <w:pPr>
        <w:pStyle w:val="PL"/>
      </w:pPr>
      <w:r w:rsidRPr="003B2883">
        <w:t xml:space="preserve">      operationId: N1N2MessageTransfer</w:t>
      </w:r>
    </w:p>
    <w:p w14:paraId="0693AA5E" w14:textId="77777777" w:rsidR="002209B3" w:rsidRPr="003B2883" w:rsidRDefault="002209B3" w:rsidP="002209B3">
      <w:pPr>
        <w:pStyle w:val="PL"/>
      </w:pPr>
      <w:r>
        <w:t xml:space="preserve">      </w:t>
      </w:r>
      <w:r w:rsidRPr="003B2883">
        <w:t>security:</w:t>
      </w:r>
    </w:p>
    <w:p w14:paraId="69FB7E96" w14:textId="77777777" w:rsidR="002209B3" w:rsidRPr="003B2883" w:rsidRDefault="002209B3" w:rsidP="002209B3">
      <w:pPr>
        <w:pStyle w:val="PL"/>
        <w:rPr>
          <w:lang w:val="en-US"/>
        </w:rPr>
      </w:pPr>
      <w:r w:rsidRPr="003B2883">
        <w:rPr>
          <w:lang w:val="en-US"/>
        </w:rPr>
        <w:t xml:space="preserve">  </w:t>
      </w:r>
      <w:r>
        <w:rPr>
          <w:lang w:val="en-US"/>
        </w:rPr>
        <w:t xml:space="preserve">      </w:t>
      </w:r>
      <w:r w:rsidRPr="003B2883">
        <w:rPr>
          <w:lang w:val="en-US"/>
        </w:rPr>
        <w:t>- {}</w:t>
      </w:r>
    </w:p>
    <w:p w14:paraId="7034214C" w14:textId="77777777" w:rsidR="002209B3" w:rsidRPr="003B2883" w:rsidRDefault="002209B3" w:rsidP="002209B3">
      <w:pPr>
        <w:pStyle w:val="PL"/>
      </w:pPr>
      <w:r w:rsidRPr="003B2883">
        <w:lastRenderedPageBreak/>
        <w:t xml:space="preserve">  </w:t>
      </w:r>
      <w:r>
        <w:t xml:space="preserve">      </w:t>
      </w:r>
      <w:r w:rsidRPr="003B2883">
        <w:t>- oAuth2ClientCredentials:</w:t>
      </w:r>
    </w:p>
    <w:p w14:paraId="1AEE5487" w14:textId="77777777" w:rsidR="002209B3" w:rsidRDefault="002209B3" w:rsidP="002209B3">
      <w:pPr>
        <w:pStyle w:val="PL"/>
        <w:rPr>
          <w:lang w:val="en-US"/>
        </w:rPr>
      </w:pPr>
      <w:r w:rsidRPr="003B2883">
        <w:rPr>
          <w:lang w:val="en-US"/>
        </w:rPr>
        <w:t xml:space="preserve">      </w:t>
      </w:r>
      <w:r>
        <w:rPr>
          <w:lang w:val="en-US"/>
        </w:rPr>
        <w:t xml:space="preserve">    </w:t>
      </w:r>
      <w:r w:rsidRPr="003B2883">
        <w:rPr>
          <w:lang w:val="en-US"/>
        </w:rPr>
        <w:t>- namf-comm</w:t>
      </w:r>
    </w:p>
    <w:p w14:paraId="442D7285" w14:textId="77777777" w:rsidR="002209B3" w:rsidRDefault="002209B3" w:rsidP="002209B3">
      <w:pPr>
        <w:pStyle w:val="PL"/>
      </w:pPr>
      <w:r>
        <w:t xml:space="preserve">        - oAuth2ClientCredentials:</w:t>
      </w:r>
    </w:p>
    <w:p w14:paraId="1E8F29FE" w14:textId="77777777" w:rsidR="002209B3" w:rsidRDefault="002209B3" w:rsidP="002209B3">
      <w:pPr>
        <w:pStyle w:val="PL"/>
      </w:pPr>
      <w:r>
        <w:t xml:space="preserve">          - namf</w:t>
      </w:r>
      <w:r w:rsidRPr="00052626">
        <w:t>-</w:t>
      </w:r>
      <w:r>
        <w:t>comm</w:t>
      </w:r>
    </w:p>
    <w:p w14:paraId="754AA84C" w14:textId="77777777" w:rsidR="002209B3" w:rsidRPr="003B2883" w:rsidRDefault="002209B3" w:rsidP="002209B3">
      <w:pPr>
        <w:pStyle w:val="PL"/>
      </w:pPr>
      <w:r>
        <w:t xml:space="preserve">          - namf</w:t>
      </w:r>
      <w:r w:rsidRPr="00052626">
        <w:t>-</w:t>
      </w:r>
      <w:r>
        <w:t>comm:n1-n2-messages</w:t>
      </w:r>
    </w:p>
    <w:p w14:paraId="4C276033" w14:textId="77777777" w:rsidR="002209B3" w:rsidRPr="003B2883" w:rsidRDefault="002209B3" w:rsidP="002209B3">
      <w:pPr>
        <w:pStyle w:val="PL"/>
      </w:pPr>
      <w:r w:rsidRPr="003B2883">
        <w:t xml:space="preserve">      parameters:</w:t>
      </w:r>
    </w:p>
    <w:p w14:paraId="1DA25048" w14:textId="77777777" w:rsidR="002209B3" w:rsidRPr="003B2883" w:rsidRDefault="002209B3" w:rsidP="002209B3">
      <w:pPr>
        <w:pStyle w:val="PL"/>
      </w:pPr>
      <w:r w:rsidRPr="003B2883">
        <w:t xml:space="preserve">        - name: ueContextId</w:t>
      </w:r>
    </w:p>
    <w:p w14:paraId="76EEA621" w14:textId="77777777" w:rsidR="002209B3" w:rsidRPr="003B2883" w:rsidRDefault="002209B3" w:rsidP="002209B3">
      <w:pPr>
        <w:pStyle w:val="PL"/>
      </w:pPr>
      <w:r w:rsidRPr="003B2883">
        <w:t xml:space="preserve">          in: path</w:t>
      </w:r>
    </w:p>
    <w:p w14:paraId="3C68473C" w14:textId="77777777" w:rsidR="002209B3" w:rsidRPr="003B2883" w:rsidRDefault="002209B3" w:rsidP="002209B3">
      <w:pPr>
        <w:pStyle w:val="PL"/>
      </w:pPr>
      <w:r w:rsidRPr="003B2883">
        <w:t xml:space="preserve">          description: UE Context Identifier</w:t>
      </w:r>
    </w:p>
    <w:p w14:paraId="07819D65" w14:textId="77777777" w:rsidR="002209B3" w:rsidRPr="003B2883" w:rsidRDefault="002209B3" w:rsidP="002209B3">
      <w:pPr>
        <w:pStyle w:val="PL"/>
      </w:pPr>
      <w:r w:rsidRPr="003B2883">
        <w:t xml:space="preserve">          required: true</w:t>
      </w:r>
    </w:p>
    <w:p w14:paraId="127FE1F1" w14:textId="77777777" w:rsidR="002209B3" w:rsidRPr="003B2883" w:rsidRDefault="002209B3" w:rsidP="002209B3">
      <w:pPr>
        <w:pStyle w:val="PL"/>
      </w:pPr>
      <w:r w:rsidRPr="003B2883">
        <w:t xml:space="preserve">          schema:</w:t>
      </w:r>
    </w:p>
    <w:p w14:paraId="4F0BA182" w14:textId="77777777" w:rsidR="002209B3" w:rsidRPr="003B2883" w:rsidRDefault="002209B3" w:rsidP="002209B3">
      <w:pPr>
        <w:pStyle w:val="PL"/>
      </w:pPr>
      <w:r w:rsidRPr="003B2883">
        <w:t xml:space="preserve">            type: string</w:t>
      </w:r>
    </w:p>
    <w:p w14:paraId="0C3FD298" w14:textId="77777777" w:rsidR="002209B3" w:rsidRPr="003B2883" w:rsidRDefault="002209B3" w:rsidP="002209B3">
      <w:pPr>
        <w:pStyle w:val="PL"/>
      </w:pPr>
      <w:r w:rsidRPr="003B2883">
        <w:t xml:space="preserve">            pattern</w:t>
      </w:r>
      <w:r w:rsidRPr="003B2883">
        <w:rPr>
          <w:lang w:val="en-US"/>
        </w:rPr>
        <w:t>: '</w:t>
      </w:r>
      <w:r w:rsidRPr="003B2883">
        <w:t>^(imsi-[0-9]{5,15}|nai-.+</w:t>
      </w:r>
      <w:r>
        <w:t>|gli-.+|gci-.+</w:t>
      </w:r>
      <w:r w:rsidRPr="003B2883">
        <w:t>|imei-[0-9]{15}|imeisv-[0-9]{16}|cid-.{1,255}|.+)$'</w:t>
      </w:r>
    </w:p>
    <w:p w14:paraId="077EC6F2" w14:textId="77777777" w:rsidR="002209B3" w:rsidRPr="003B2883" w:rsidRDefault="002209B3" w:rsidP="002209B3">
      <w:pPr>
        <w:pStyle w:val="PL"/>
      </w:pPr>
      <w:r w:rsidRPr="003B2883">
        <w:t xml:space="preserve">      requestBody:</w:t>
      </w:r>
    </w:p>
    <w:p w14:paraId="25A2EE75" w14:textId="77777777" w:rsidR="002209B3" w:rsidRPr="003B2883" w:rsidRDefault="002209B3" w:rsidP="002209B3">
      <w:pPr>
        <w:pStyle w:val="PL"/>
      </w:pPr>
      <w:r w:rsidRPr="003B2883">
        <w:t xml:space="preserve">        content:</w:t>
      </w:r>
    </w:p>
    <w:p w14:paraId="76A2CF59" w14:textId="77777777" w:rsidR="002209B3" w:rsidRPr="003B2883" w:rsidRDefault="002209B3" w:rsidP="002209B3">
      <w:pPr>
        <w:pStyle w:val="PL"/>
      </w:pPr>
      <w:r w:rsidRPr="003B2883">
        <w:t xml:space="preserve">          application/json:</w:t>
      </w:r>
    </w:p>
    <w:p w14:paraId="5EF98928" w14:textId="77777777" w:rsidR="002209B3" w:rsidRPr="003B2883" w:rsidRDefault="002209B3" w:rsidP="002209B3">
      <w:pPr>
        <w:pStyle w:val="PL"/>
      </w:pPr>
      <w:r w:rsidRPr="003B2883">
        <w:t xml:space="preserve">            schema:</w:t>
      </w:r>
    </w:p>
    <w:p w14:paraId="260FBF3D" w14:textId="77777777" w:rsidR="002209B3" w:rsidRPr="003B2883" w:rsidRDefault="002209B3" w:rsidP="002209B3">
      <w:pPr>
        <w:pStyle w:val="PL"/>
      </w:pPr>
      <w:r w:rsidRPr="003B2883">
        <w:t xml:space="preserve">              $ref: '#/components/schemas/</w:t>
      </w:r>
      <w:r w:rsidRPr="003B2883">
        <w:rPr>
          <w:lang w:eastAsia="zh-CN"/>
        </w:rPr>
        <w:t>N1N2MessageTransferReqData</w:t>
      </w:r>
      <w:r w:rsidRPr="003B2883">
        <w:t>'</w:t>
      </w:r>
    </w:p>
    <w:p w14:paraId="45285CBA" w14:textId="77777777" w:rsidR="002209B3" w:rsidRPr="003B2883" w:rsidRDefault="002209B3" w:rsidP="002209B3">
      <w:pPr>
        <w:pStyle w:val="PL"/>
      </w:pPr>
      <w:r w:rsidRPr="003B2883">
        <w:t xml:space="preserve">          multipart/related:  # message with binary body part(s)</w:t>
      </w:r>
    </w:p>
    <w:p w14:paraId="387A360B" w14:textId="77777777" w:rsidR="002209B3" w:rsidRPr="003B2883" w:rsidRDefault="002209B3" w:rsidP="002209B3">
      <w:pPr>
        <w:pStyle w:val="PL"/>
      </w:pPr>
      <w:r w:rsidRPr="003B2883">
        <w:t xml:space="preserve">            schema:</w:t>
      </w:r>
    </w:p>
    <w:p w14:paraId="4378221B" w14:textId="77777777" w:rsidR="002209B3" w:rsidRPr="003B2883" w:rsidRDefault="002209B3" w:rsidP="002209B3">
      <w:pPr>
        <w:pStyle w:val="PL"/>
      </w:pPr>
      <w:r w:rsidRPr="003B2883">
        <w:t xml:space="preserve">              type: object</w:t>
      </w:r>
    </w:p>
    <w:p w14:paraId="72C1450A" w14:textId="77777777" w:rsidR="002209B3" w:rsidRPr="003B2883" w:rsidRDefault="002209B3" w:rsidP="002209B3">
      <w:pPr>
        <w:pStyle w:val="PL"/>
      </w:pPr>
      <w:r w:rsidRPr="003B2883">
        <w:t xml:space="preserve">              properties: # Request parts</w:t>
      </w:r>
    </w:p>
    <w:p w14:paraId="7B828BA9" w14:textId="77777777" w:rsidR="002209B3" w:rsidRPr="003B2883" w:rsidRDefault="002209B3" w:rsidP="002209B3">
      <w:pPr>
        <w:pStyle w:val="PL"/>
      </w:pPr>
      <w:r w:rsidRPr="003B2883">
        <w:t xml:space="preserve">                jsonData:</w:t>
      </w:r>
    </w:p>
    <w:p w14:paraId="5A34DC7C" w14:textId="77777777" w:rsidR="002209B3" w:rsidRPr="003B2883" w:rsidRDefault="002209B3" w:rsidP="002209B3">
      <w:pPr>
        <w:pStyle w:val="PL"/>
      </w:pPr>
      <w:r w:rsidRPr="003B2883">
        <w:t xml:space="preserve">                  $ref: '#/components/schemas/</w:t>
      </w:r>
      <w:r w:rsidRPr="003B2883">
        <w:rPr>
          <w:lang w:eastAsia="zh-CN"/>
        </w:rPr>
        <w:t>N1N2MessageTransferReqData</w:t>
      </w:r>
      <w:r w:rsidRPr="003B2883">
        <w:t>'</w:t>
      </w:r>
    </w:p>
    <w:p w14:paraId="38FB7842" w14:textId="77777777" w:rsidR="002209B3" w:rsidRPr="003B2883" w:rsidRDefault="002209B3" w:rsidP="002209B3">
      <w:pPr>
        <w:pStyle w:val="PL"/>
      </w:pPr>
      <w:r w:rsidRPr="003B2883">
        <w:t xml:space="preserve">                binaryDataN1Message:</w:t>
      </w:r>
    </w:p>
    <w:p w14:paraId="22415571" w14:textId="77777777" w:rsidR="002209B3" w:rsidRPr="003B2883" w:rsidRDefault="002209B3" w:rsidP="002209B3">
      <w:pPr>
        <w:pStyle w:val="PL"/>
      </w:pPr>
      <w:r w:rsidRPr="003B2883">
        <w:t xml:space="preserve">                  type: string</w:t>
      </w:r>
    </w:p>
    <w:p w14:paraId="3F77A53F" w14:textId="77777777" w:rsidR="002209B3" w:rsidRPr="003B2883" w:rsidRDefault="002209B3" w:rsidP="002209B3">
      <w:pPr>
        <w:pStyle w:val="PL"/>
      </w:pPr>
      <w:r w:rsidRPr="003B2883">
        <w:t xml:space="preserve">                  format: binary</w:t>
      </w:r>
    </w:p>
    <w:p w14:paraId="6C0B2984" w14:textId="77777777" w:rsidR="002209B3" w:rsidRPr="003B2883" w:rsidRDefault="002209B3" w:rsidP="002209B3">
      <w:pPr>
        <w:pStyle w:val="PL"/>
      </w:pPr>
      <w:r w:rsidRPr="003B2883">
        <w:t xml:space="preserve">                binaryDataN2Information:</w:t>
      </w:r>
    </w:p>
    <w:p w14:paraId="03449FAC" w14:textId="77777777" w:rsidR="002209B3" w:rsidRPr="003B2883" w:rsidRDefault="002209B3" w:rsidP="002209B3">
      <w:pPr>
        <w:pStyle w:val="PL"/>
      </w:pPr>
      <w:r w:rsidRPr="003B2883">
        <w:t xml:space="preserve">                  type: string</w:t>
      </w:r>
    </w:p>
    <w:p w14:paraId="7AAE408E" w14:textId="77777777" w:rsidR="002209B3" w:rsidRDefault="002209B3" w:rsidP="002209B3">
      <w:pPr>
        <w:pStyle w:val="PL"/>
      </w:pPr>
      <w:r w:rsidRPr="003B2883">
        <w:t xml:space="preserve">                  format: binary</w:t>
      </w:r>
    </w:p>
    <w:p w14:paraId="09EF74D6" w14:textId="77777777" w:rsidR="002209B3" w:rsidRPr="003B2883" w:rsidRDefault="002209B3" w:rsidP="002209B3">
      <w:pPr>
        <w:pStyle w:val="PL"/>
      </w:pPr>
      <w:r w:rsidRPr="003B2883">
        <w:t xml:space="preserve">                binary</w:t>
      </w:r>
      <w:r>
        <w:t>Mt</w:t>
      </w:r>
      <w:r w:rsidRPr="003B2883">
        <w:t>Data:</w:t>
      </w:r>
    </w:p>
    <w:p w14:paraId="4261F9DA" w14:textId="77777777" w:rsidR="002209B3" w:rsidRPr="003B2883" w:rsidRDefault="002209B3" w:rsidP="002209B3">
      <w:pPr>
        <w:pStyle w:val="PL"/>
      </w:pPr>
      <w:r w:rsidRPr="003B2883">
        <w:t xml:space="preserve">                  type: string</w:t>
      </w:r>
    </w:p>
    <w:p w14:paraId="43BAFE4E" w14:textId="77777777" w:rsidR="002209B3" w:rsidRPr="003B2883" w:rsidRDefault="002209B3" w:rsidP="002209B3">
      <w:pPr>
        <w:pStyle w:val="PL"/>
      </w:pPr>
      <w:r w:rsidRPr="003B2883">
        <w:t xml:space="preserve">                  format: binary</w:t>
      </w:r>
    </w:p>
    <w:p w14:paraId="77BAD591" w14:textId="77777777" w:rsidR="002209B3" w:rsidRPr="003B2883" w:rsidRDefault="002209B3" w:rsidP="002209B3">
      <w:pPr>
        <w:pStyle w:val="PL"/>
      </w:pPr>
      <w:r w:rsidRPr="003B2883">
        <w:t xml:space="preserve">            encoding:</w:t>
      </w:r>
    </w:p>
    <w:p w14:paraId="55A016B5" w14:textId="77777777" w:rsidR="002209B3" w:rsidRPr="003B2883" w:rsidRDefault="002209B3" w:rsidP="002209B3">
      <w:pPr>
        <w:pStyle w:val="PL"/>
      </w:pPr>
      <w:r w:rsidRPr="003B2883">
        <w:t xml:space="preserve">              jsonData:</w:t>
      </w:r>
    </w:p>
    <w:p w14:paraId="7994017B" w14:textId="77777777" w:rsidR="002209B3" w:rsidRPr="003B2883" w:rsidRDefault="002209B3" w:rsidP="002209B3">
      <w:pPr>
        <w:pStyle w:val="PL"/>
      </w:pPr>
      <w:r w:rsidRPr="003B2883">
        <w:t xml:space="preserve">                contentType:  application/json</w:t>
      </w:r>
    </w:p>
    <w:p w14:paraId="3E09C2D2" w14:textId="77777777" w:rsidR="002209B3" w:rsidRPr="003B2883" w:rsidRDefault="002209B3" w:rsidP="002209B3">
      <w:pPr>
        <w:pStyle w:val="PL"/>
      </w:pPr>
      <w:r w:rsidRPr="003B2883">
        <w:t xml:space="preserve">              binaryDataN1Message:</w:t>
      </w:r>
    </w:p>
    <w:p w14:paraId="1783C4F0" w14:textId="77777777" w:rsidR="002209B3" w:rsidRPr="003B2883" w:rsidRDefault="002209B3" w:rsidP="002209B3">
      <w:pPr>
        <w:pStyle w:val="PL"/>
      </w:pPr>
      <w:r w:rsidRPr="003B2883">
        <w:t xml:space="preserve">                contentType:  application/vnd.3gpp.5gnas</w:t>
      </w:r>
    </w:p>
    <w:p w14:paraId="3526EC14" w14:textId="77777777" w:rsidR="002209B3" w:rsidRPr="003B2883" w:rsidRDefault="002209B3" w:rsidP="002209B3">
      <w:pPr>
        <w:pStyle w:val="PL"/>
      </w:pPr>
      <w:r w:rsidRPr="003B2883">
        <w:t xml:space="preserve">                headers:</w:t>
      </w:r>
    </w:p>
    <w:p w14:paraId="313B7A48" w14:textId="77777777" w:rsidR="002209B3" w:rsidRPr="003B2883" w:rsidRDefault="002209B3" w:rsidP="002209B3">
      <w:pPr>
        <w:pStyle w:val="PL"/>
      </w:pPr>
      <w:r w:rsidRPr="003B2883">
        <w:t xml:space="preserve">                  Content-Id:</w:t>
      </w:r>
    </w:p>
    <w:p w14:paraId="51CEECC7" w14:textId="77777777" w:rsidR="002209B3" w:rsidRPr="003B2883" w:rsidRDefault="002209B3" w:rsidP="002209B3">
      <w:pPr>
        <w:pStyle w:val="PL"/>
      </w:pPr>
      <w:r w:rsidRPr="003B2883">
        <w:t xml:space="preserve">                    schema:</w:t>
      </w:r>
    </w:p>
    <w:p w14:paraId="0A5E7938" w14:textId="77777777" w:rsidR="002209B3" w:rsidRPr="003B2883" w:rsidRDefault="002209B3" w:rsidP="002209B3">
      <w:pPr>
        <w:pStyle w:val="PL"/>
      </w:pPr>
      <w:r w:rsidRPr="003B2883">
        <w:t xml:space="preserve">                      type: string</w:t>
      </w:r>
    </w:p>
    <w:p w14:paraId="655D1489" w14:textId="77777777" w:rsidR="002209B3" w:rsidRPr="003B2883" w:rsidRDefault="002209B3" w:rsidP="002209B3">
      <w:pPr>
        <w:pStyle w:val="PL"/>
      </w:pPr>
      <w:r w:rsidRPr="003B2883">
        <w:t xml:space="preserve">              binaryDataN2Information:</w:t>
      </w:r>
    </w:p>
    <w:p w14:paraId="3EE9B8A4" w14:textId="77777777" w:rsidR="002209B3" w:rsidRPr="003B2883" w:rsidRDefault="002209B3" w:rsidP="002209B3">
      <w:pPr>
        <w:pStyle w:val="PL"/>
      </w:pPr>
      <w:r w:rsidRPr="003B2883">
        <w:t xml:space="preserve">                contentType:  application/vnd.3gpp.ngap</w:t>
      </w:r>
    </w:p>
    <w:p w14:paraId="275D427F" w14:textId="77777777" w:rsidR="002209B3" w:rsidRPr="003B2883" w:rsidRDefault="002209B3" w:rsidP="002209B3">
      <w:pPr>
        <w:pStyle w:val="PL"/>
      </w:pPr>
      <w:r w:rsidRPr="003B2883">
        <w:t xml:space="preserve">                headers:</w:t>
      </w:r>
    </w:p>
    <w:p w14:paraId="3FCCD096" w14:textId="77777777" w:rsidR="002209B3" w:rsidRPr="003B2883" w:rsidRDefault="002209B3" w:rsidP="002209B3">
      <w:pPr>
        <w:pStyle w:val="PL"/>
      </w:pPr>
      <w:r w:rsidRPr="003B2883">
        <w:t xml:space="preserve">                  Content-Id:</w:t>
      </w:r>
    </w:p>
    <w:p w14:paraId="2F6AEB27" w14:textId="77777777" w:rsidR="002209B3" w:rsidRPr="003B2883" w:rsidRDefault="002209B3" w:rsidP="002209B3">
      <w:pPr>
        <w:pStyle w:val="PL"/>
      </w:pPr>
      <w:r w:rsidRPr="003B2883">
        <w:t xml:space="preserve">                    schema:</w:t>
      </w:r>
    </w:p>
    <w:p w14:paraId="33CBF6C8" w14:textId="77777777" w:rsidR="002209B3" w:rsidRDefault="002209B3" w:rsidP="002209B3">
      <w:pPr>
        <w:pStyle w:val="PL"/>
      </w:pPr>
      <w:r w:rsidRPr="003B2883">
        <w:t xml:space="preserve">                      type: string</w:t>
      </w:r>
    </w:p>
    <w:p w14:paraId="32C738AA" w14:textId="77777777" w:rsidR="002209B3" w:rsidRPr="00EF6CC5" w:rsidRDefault="002209B3" w:rsidP="002209B3">
      <w:pPr>
        <w:pStyle w:val="PL"/>
        <w:rPr>
          <w:lang w:val="fr-FR"/>
        </w:rPr>
      </w:pPr>
      <w:r w:rsidRPr="00EF6CC5">
        <w:rPr>
          <w:lang w:val="fr-FR"/>
        </w:rPr>
        <w:t xml:space="preserve">              binary</w:t>
      </w:r>
      <w:r>
        <w:t>MtData</w:t>
      </w:r>
      <w:r w:rsidRPr="00EF6CC5">
        <w:rPr>
          <w:lang w:val="fr-FR"/>
        </w:rPr>
        <w:t>:</w:t>
      </w:r>
    </w:p>
    <w:p w14:paraId="1FD59BB7" w14:textId="77777777" w:rsidR="002209B3" w:rsidRPr="003B2883" w:rsidRDefault="002209B3" w:rsidP="002209B3">
      <w:pPr>
        <w:pStyle w:val="PL"/>
      </w:pPr>
      <w:r w:rsidRPr="00EF6CC5">
        <w:rPr>
          <w:lang w:val="fr-FR"/>
        </w:rPr>
        <w:t xml:space="preserve">                </w:t>
      </w:r>
      <w:r w:rsidRPr="003B2883">
        <w:t>contentType:  application/vnd.3gpp.5gnas</w:t>
      </w:r>
    </w:p>
    <w:p w14:paraId="60C379AB" w14:textId="77777777" w:rsidR="002209B3" w:rsidRPr="003B2883" w:rsidRDefault="002209B3" w:rsidP="002209B3">
      <w:pPr>
        <w:pStyle w:val="PL"/>
      </w:pPr>
      <w:r w:rsidRPr="003B2883">
        <w:t xml:space="preserve">                headers:</w:t>
      </w:r>
    </w:p>
    <w:p w14:paraId="461F8C2F" w14:textId="77777777" w:rsidR="002209B3" w:rsidRPr="003B2883" w:rsidRDefault="002209B3" w:rsidP="002209B3">
      <w:pPr>
        <w:pStyle w:val="PL"/>
      </w:pPr>
      <w:r w:rsidRPr="003B2883">
        <w:t xml:space="preserve">                  Content-Id:</w:t>
      </w:r>
    </w:p>
    <w:p w14:paraId="4351B29A" w14:textId="77777777" w:rsidR="002209B3" w:rsidRPr="003B2883" w:rsidRDefault="002209B3" w:rsidP="002209B3">
      <w:pPr>
        <w:pStyle w:val="PL"/>
      </w:pPr>
      <w:r w:rsidRPr="003B2883">
        <w:t xml:space="preserve">                    schema:</w:t>
      </w:r>
    </w:p>
    <w:p w14:paraId="303D9B62" w14:textId="77777777" w:rsidR="002209B3" w:rsidRPr="003B2883" w:rsidRDefault="002209B3" w:rsidP="002209B3">
      <w:pPr>
        <w:pStyle w:val="PL"/>
      </w:pPr>
      <w:r w:rsidRPr="003B2883">
        <w:t xml:space="preserve">                      type: string</w:t>
      </w:r>
    </w:p>
    <w:p w14:paraId="467EC57C" w14:textId="77777777" w:rsidR="002209B3" w:rsidRPr="003B2883" w:rsidRDefault="002209B3" w:rsidP="002209B3">
      <w:pPr>
        <w:pStyle w:val="PL"/>
      </w:pPr>
      <w:r w:rsidRPr="003B2883">
        <w:t xml:space="preserve">        required: true</w:t>
      </w:r>
    </w:p>
    <w:p w14:paraId="086AF972" w14:textId="77777777" w:rsidR="002209B3" w:rsidRPr="003B2883" w:rsidRDefault="002209B3" w:rsidP="002209B3">
      <w:pPr>
        <w:pStyle w:val="PL"/>
      </w:pPr>
      <w:r w:rsidRPr="003B2883">
        <w:t xml:space="preserve">      responses:</w:t>
      </w:r>
    </w:p>
    <w:p w14:paraId="0AF04443" w14:textId="77777777" w:rsidR="002209B3" w:rsidRPr="003B2883" w:rsidRDefault="002209B3" w:rsidP="002209B3">
      <w:pPr>
        <w:pStyle w:val="PL"/>
      </w:pPr>
      <w:r w:rsidRPr="003B2883">
        <w:t xml:space="preserve">        '202':</w:t>
      </w:r>
    </w:p>
    <w:p w14:paraId="3E777A82" w14:textId="77777777" w:rsidR="002209B3" w:rsidRPr="003B2883" w:rsidRDefault="002209B3" w:rsidP="002209B3">
      <w:pPr>
        <w:pStyle w:val="PL"/>
      </w:pPr>
      <w:r w:rsidRPr="003B2883">
        <w:t xml:space="preserve">          description: N1N2 Message Transfer accepted.</w:t>
      </w:r>
    </w:p>
    <w:p w14:paraId="08A3A199" w14:textId="77777777" w:rsidR="002209B3" w:rsidRPr="003B2883" w:rsidRDefault="002209B3" w:rsidP="002209B3">
      <w:pPr>
        <w:pStyle w:val="PL"/>
      </w:pPr>
      <w:r w:rsidRPr="003B2883">
        <w:t xml:space="preserve">          content:</w:t>
      </w:r>
    </w:p>
    <w:p w14:paraId="087B324B" w14:textId="77777777" w:rsidR="002209B3" w:rsidRPr="003B2883" w:rsidRDefault="002209B3" w:rsidP="002209B3">
      <w:pPr>
        <w:pStyle w:val="PL"/>
      </w:pPr>
      <w:r w:rsidRPr="003B2883">
        <w:t xml:space="preserve">            application/json:</w:t>
      </w:r>
    </w:p>
    <w:p w14:paraId="79451433" w14:textId="77777777" w:rsidR="002209B3" w:rsidRPr="003B2883" w:rsidRDefault="002209B3" w:rsidP="002209B3">
      <w:pPr>
        <w:pStyle w:val="PL"/>
      </w:pPr>
      <w:r w:rsidRPr="003B2883">
        <w:t xml:space="preserve">              schema:</w:t>
      </w:r>
    </w:p>
    <w:p w14:paraId="6A24E821" w14:textId="77777777" w:rsidR="002209B3" w:rsidRPr="003B2883" w:rsidRDefault="002209B3" w:rsidP="002209B3">
      <w:pPr>
        <w:pStyle w:val="PL"/>
      </w:pPr>
      <w:r w:rsidRPr="003B2883">
        <w:t xml:space="preserve">                $ref: '#/components/schemas/N1N2MessageTransferRspData'</w:t>
      </w:r>
    </w:p>
    <w:p w14:paraId="24EA20B8" w14:textId="77777777" w:rsidR="002209B3" w:rsidRDefault="002209B3" w:rsidP="002209B3">
      <w:pPr>
        <w:pStyle w:val="PL"/>
      </w:pPr>
      <w:r>
        <w:t xml:space="preserve">          headers:</w:t>
      </w:r>
    </w:p>
    <w:p w14:paraId="44F5E772" w14:textId="77777777" w:rsidR="002209B3" w:rsidRDefault="002209B3" w:rsidP="002209B3">
      <w:pPr>
        <w:pStyle w:val="PL"/>
      </w:pPr>
      <w:r>
        <w:t xml:space="preserve">          </w:t>
      </w:r>
      <w:r>
        <w:rPr>
          <w:rFonts w:hint="eastAsia"/>
          <w:lang w:eastAsia="zh-CN"/>
        </w:rPr>
        <w:t xml:space="preserve">  </w:t>
      </w:r>
      <w:r>
        <w:t>Location:</w:t>
      </w:r>
    </w:p>
    <w:p w14:paraId="16240DE5" w14:textId="2BE36FC0" w:rsidR="00E94580" w:rsidRDefault="00E94580" w:rsidP="00E94580">
      <w:pPr>
        <w:pStyle w:val="PL"/>
      </w:pPr>
      <w:r>
        <w:t xml:space="preserve">          </w:t>
      </w:r>
      <w:r>
        <w:rPr>
          <w:lang w:eastAsia="zh-CN"/>
        </w:rPr>
        <w:t xml:space="preserve">    </w:t>
      </w:r>
      <w:r>
        <w:t>description: '</w:t>
      </w:r>
      <w:ins w:id="156" w:author="Ericsson JL - CT4#116" w:date="2023-05-09T11:53:00Z">
        <w:r w:rsidR="0053696D">
          <w:t>A unique string in format of a URI schema (not a resource URI) as the token ID of the N1/N2 message transfer</w:t>
        </w:r>
      </w:ins>
      <w:del w:id="157" w:author="Ericsson JL - CT4#116" w:date="2023-05-09T11:54:00Z">
        <w:r w:rsidDel="0053696D">
          <w:rPr>
            <w:lang w:eastAsia="zh-CN"/>
          </w:rPr>
          <w:delText>The URI of the resource located on</w:delText>
        </w:r>
        <w:r w:rsidDel="0053696D">
          <w:delText xml:space="preserve"> the AMF to which the status of the N1N2 message transfer is held</w:delText>
        </w:r>
      </w:del>
      <w:r>
        <w:t>'</w:t>
      </w:r>
    </w:p>
    <w:p w14:paraId="0035B953" w14:textId="77777777" w:rsidR="00E94580" w:rsidRDefault="00E94580" w:rsidP="00E94580">
      <w:pPr>
        <w:pStyle w:val="PL"/>
      </w:pPr>
      <w:r>
        <w:t xml:space="preserve">          </w:t>
      </w:r>
      <w:r>
        <w:rPr>
          <w:lang w:eastAsia="zh-CN"/>
        </w:rPr>
        <w:t xml:space="preserve">    </w:t>
      </w:r>
      <w:r>
        <w:t>required: true</w:t>
      </w:r>
    </w:p>
    <w:p w14:paraId="2813624C" w14:textId="77777777" w:rsidR="00E94580" w:rsidRDefault="00E94580" w:rsidP="00E94580">
      <w:pPr>
        <w:pStyle w:val="PL"/>
      </w:pPr>
      <w:r>
        <w:t xml:space="preserve">          </w:t>
      </w:r>
      <w:r>
        <w:rPr>
          <w:lang w:eastAsia="zh-CN"/>
        </w:rPr>
        <w:t xml:space="preserve">    </w:t>
      </w:r>
      <w:r>
        <w:t>schema:</w:t>
      </w:r>
    </w:p>
    <w:p w14:paraId="0AAEB97B" w14:textId="77777777" w:rsidR="00E94580" w:rsidRDefault="00E94580" w:rsidP="00E94580">
      <w:pPr>
        <w:pStyle w:val="PL"/>
      </w:pPr>
      <w:r>
        <w:t xml:space="preserve">          </w:t>
      </w:r>
      <w:r>
        <w:rPr>
          <w:lang w:eastAsia="zh-CN"/>
        </w:rPr>
        <w:t xml:space="preserve">      </w:t>
      </w:r>
      <w:r>
        <w:t>type: string</w:t>
      </w:r>
    </w:p>
    <w:p w14:paraId="31BAAFFC" w14:textId="77777777" w:rsidR="00FB1527" w:rsidRDefault="00FB1527" w:rsidP="0073385C">
      <w:pPr>
        <w:pStyle w:val="B1"/>
        <w:ind w:firstLine="0"/>
      </w:pPr>
    </w:p>
    <w:p w14:paraId="2BCAAFD6" w14:textId="77777777" w:rsidR="008B7AFD" w:rsidRPr="008B7AFD" w:rsidRDefault="008B7AFD" w:rsidP="008B7AFD">
      <w:pPr>
        <w:rPr>
          <w:color w:val="FF0000"/>
          <w:sz w:val="22"/>
          <w:szCs w:val="22"/>
        </w:rPr>
      </w:pPr>
      <w:r w:rsidRPr="008B7AFD">
        <w:rPr>
          <w:color w:val="FF0000"/>
          <w:sz w:val="22"/>
          <w:szCs w:val="22"/>
        </w:rPr>
        <w:t>******************** Text Skipped for Clarity ***********************</w:t>
      </w: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2817F" w14:textId="77777777" w:rsidR="002706C4" w:rsidRDefault="002706C4">
      <w:r>
        <w:separator/>
      </w:r>
    </w:p>
  </w:endnote>
  <w:endnote w:type="continuationSeparator" w:id="0">
    <w:p w14:paraId="5DC4B525" w14:textId="77777777" w:rsidR="002706C4" w:rsidRDefault="0027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BB4E" w14:textId="77777777" w:rsidR="002706C4" w:rsidRDefault="002706C4">
      <w:r>
        <w:separator/>
      </w:r>
    </w:p>
  </w:footnote>
  <w:footnote w:type="continuationSeparator" w:id="0">
    <w:p w14:paraId="5FAC9ACD" w14:textId="77777777" w:rsidR="002706C4" w:rsidRDefault="00270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B3"/>
    <w:rsid w:val="00022E4A"/>
    <w:rsid w:val="00026D24"/>
    <w:rsid w:val="00026FDD"/>
    <w:rsid w:val="00027C1C"/>
    <w:rsid w:val="00030CC9"/>
    <w:rsid w:val="000363F7"/>
    <w:rsid w:val="00051D58"/>
    <w:rsid w:val="00057A81"/>
    <w:rsid w:val="00073812"/>
    <w:rsid w:val="000768D5"/>
    <w:rsid w:val="000A6394"/>
    <w:rsid w:val="000B648A"/>
    <w:rsid w:val="000B73ED"/>
    <w:rsid w:val="000B7FED"/>
    <w:rsid w:val="000C038A"/>
    <w:rsid w:val="000C4961"/>
    <w:rsid w:val="000C6598"/>
    <w:rsid w:val="000D44B3"/>
    <w:rsid w:val="000E0677"/>
    <w:rsid w:val="000F7B6E"/>
    <w:rsid w:val="000F7CC3"/>
    <w:rsid w:val="00102358"/>
    <w:rsid w:val="001251B4"/>
    <w:rsid w:val="001315FB"/>
    <w:rsid w:val="00137D30"/>
    <w:rsid w:val="00143406"/>
    <w:rsid w:val="0014558E"/>
    <w:rsid w:val="00145D43"/>
    <w:rsid w:val="00154246"/>
    <w:rsid w:val="001550B2"/>
    <w:rsid w:val="001603BD"/>
    <w:rsid w:val="001659AA"/>
    <w:rsid w:val="00180C73"/>
    <w:rsid w:val="00182BB1"/>
    <w:rsid w:val="00192C46"/>
    <w:rsid w:val="001A08B3"/>
    <w:rsid w:val="001A352D"/>
    <w:rsid w:val="001A6EBE"/>
    <w:rsid w:val="001A7B60"/>
    <w:rsid w:val="001B52F0"/>
    <w:rsid w:val="001B7A65"/>
    <w:rsid w:val="001D0E7E"/>
    <w:rsid w:val="001D5553"/>
    <w:rsid w:val="001E41F3"/>
    <w:rsid w:val="001F3F4E"/>
    <w:rsid w:val="001F5B25"/>
    <w:rsid w:val="00201999"/>
    <w:rsid w:val="00204C4A"/>
    <w:rsid w:val="00205271"/>
    <w:rsid w:val="002209B3"/>
    <w:rsid w:val="00252793"/>
    <w:rsid w:val="0026004D"/>
    <w:rsid w:val="002640DD"/>
    <w:rsid w:val="002706C4"/>
    <w:rsid w:val="0027228C"/>
    <w:rsid w:val="00275D12"/>
    <w:rsid w:val="00275E04"/>
    <w:rsid w:val="00283C23"/>
    <w:rsid w:val="00284110"/>
    <w:rsid w:val="00284FEB"/>
    <w:rsid w:val="002860C4"/>
    <w:rsid w:val="00287462"/>
    <w:rsid w:val="0029525E"/>
    <w:rsid w:val="002A0021"/>
    <w:rsid w:val="002A1059"/>
    <w:rsid w:val="002B5741"/>
    <w:rsid w:val="002C4689"/>
    <w:rsid w:val="002D2017"/>
    <w:rsid w:val="002D75A9"/>
    <w:rsid w:val="002D7A89"/>
    <w:rsid w:val="002E472E"/>
    <w:rsid w:val="0030169D"/>
    <w:rsid w:val="003029F5"/>
    <w:rsid w:val="00305409"/>
    <w:rsid w:val="00307E78"/>
    <w:rsid w:val="0031040A"/>
    <w:rsid w:val="003609EF"/>
    <w:rsid w:val="0036231A"/>
    <w:rsid w:val="00366937"/>
    <w:rsid w:val="00374DD4"/>
    <w:rsid w:val="003759A7"/>
    <w:rsid w:val="00385302"/>
    <w:rsid w:val="00397695"/>
    <w:rsid w:val="003A044F"/>
    <w:rsid w:val="003B339C"/>
    <w:rsid w:val="003C6147"/>
    <w:rsid w:val="003C623F"/>
    <w:rsid w:val="003D0AEC"/>
    <w:rsid w:val="003D1C63"/>
    <w:rsid w:val="003D25B0"/>
    <w:rsid w:val="003D2AAE"/>
    <w:rsid w:val="003E1A36"/>
    <w:rsid w:val="003E1F45"/>
    <w:rsid w:val="003E52A3"/>
    <w:rsid w:val="00402AD5"/>
    <w:rsid w:val="00403CCC"/>
    <w:rsid w:val="00410371"/>
    <w:rsid w:val="004242F1"/>
    <w:rsid w:val="00425379"/>
    <w:rsid w:val="00442330"/>
    <w:rsid w:val="00444A06"/>
    <w:rsid w:val="00446FC4"/>
    <w:rsid w:val="00457F0D"/>
    <w:rsid w:val="0046016D"/>
    <w:rsid w:val="0046252C"/>
    <w:rsid w:val="00473E97"/>
    <w:rsid w:val="004747FD"/>
    <w:rsid w:val="004A781D"/>
    <w:rsid w:val="004B290A"/>
    <w:rsid w:val="004B6E3B"/>
    <w:rsid w:val="004B75B7"/>
    <w:rsid w:val="004C2F38"/>
    <w:rsid w:val="004D0681"/>
    <w:rsid w:val="004D4939"/>
    <w:rsid w:val="004D553C"/>
    <w:rsid w:val="004E1E8B"/>
    <w:rsid w:val="00502FB3"/>
    <w:rsid w:val="00505E58"/>
    <w:rsid w:val="005141D9"/>
    <w:rsid w:val="0051580D"/>
    <w:rsid w:val="00520BB8"/>
    <w:rsid w:val="00521E4D"/>
    <w:rsid w:val="00526183"/>
    <w:rsid w:val="005310F5"/>
    <w:rsid w:val="005327E7"/>
    <w:rsid w:val="00533821"/>
    <w:rsid w:val="005338ED"/>
    <w:rsid w:val="0053696D"/>
    <w:rsid w:val="005457D0"/>
    <w:rsid w:val="00547111"/>
    <w:rsid w:val="00561C95"/>
    <w:rsid w:val="0056441A"/>
    <w:rsid w:val="00565F24"/>
    <w:rsid w:val="005709B6"/>
    <w:rsid w:val="00577016"/>
    <w:rsid w:val="00583E32"/>
    <w:rsid w:val="00584B95"/>
    <w:rsid w:val="00592D74"/>
    <w:rsid w:val="00596F29"/>
    <w:rsid w:val="005C1F93"/>
    <w:rsid w:val="005D258E"/>
    <w:rsid w:val="005E2C44"/>
    <w:rsid w:val="00600940"/>
    <w:rsid w:val="00602784"/>
    <w:rsid w:val="00605015"/>
    <w:rsid w:val="00621188"/>
    <w:rsid w:val="006257ED"/>
    <w:rsid w:val="0062593D"/>
    <w:rsid w:val="006260C9"/>
    <w:rsid w:val="00633EE4"/>
    <w:rsid w:val="00635021"/>
    <w:rsid w:val="00636E2C"/>
    <w:rsid w:val="00646328"/>
    <w:rsid w:val="006467B8"/>
    <w:rsid w:val="00653DE4"/>
    <w:rsid w:val="00655897"/>
    <w:rsid w:val="0065697E"/>
    <w:rsid w:val="00661BE7"/>
    <w:rsid w:val="006655BB"/>
    <w:rsid w:val="00665C47"/>
    <w:rsid w:val="00672EB7"/>
    <w:rsid w:val="00682FBC"/>
    <w:rsid w:val="00690CE1"/>
    <w:rsid w:val="00695808"/>
    <w:rsid w:val="006A024B"/>
    <w:rsid w:val="006A6538"/>
    <w:rsid w:val="006A6A9D"/>
    <w:rsid w:val="006B07F9"/>
    <w:rsid w:val="006B0F0D"/>
    <w:rsid w:val="006B36AA"/>
    <w:rsid w:val="006B46FB"/>
    <w:rsid w:val="006B6FF6"/>
    <w:rsid w:val="006C4948"/>
    <w:rsid w:val="006C55E9"/>
    <w:rsid w:val="006E21FB"/>
    <w:rsid w:val="006E2B32"/>
    <w:rsid w:val="006F4128"/>
    <w:rsid w:val="006F7642"/>
    <w:rsid w:val="00724F9C"/>
    <w:rsid w:val="0073385C"/>
    <w:rsid w:val="00733BDF"/>
    <w:rsid w:val="00736BFC"/>
    <w:rsid w:val="00741478"/>
    <w:rsid w:val="00744DB7"/>
    <w:rsid w:val="00760C9A"/>
    <w:rsid w:val="0078067A"/>
    <w:rsid w:val="00785BA9"/>
    <w:rsid w:val="00792342"/>
    <w:rsid w:val="007977A8"/>
    <w:rsid w:val="007B512A"/>
    <w:rsid w:val="007C2097"/>
    <w:rsid w:val="007C6859"/>
    <w:rsid w:val="007D0B33"/>
    <w:rsid w:val="007D2CB0"/>
    <w:rsid w:val="007D6A07"/>
    <w:rsid w:val="007E3669"/>
    <w:rsid w:val="007F116B"/>
    <w:rsid w:val="007F311B"/>
    <w:rsid w:val="007F7259"/>
    <w:rsid w:val="008040A8"/>
    <w:rsid w:val="00807660"/>
    <w:rsid w:val="008126B3"/>
    <w:rsid w:val="00816C5F"/>
    <w:rsid w:val="008279FA"/>
    <w:rsid w:val="00830813"/>
    <w:rsid w:val="008315B9"/>
    <w:rsid w:val="008360AC"/>
    <w:rsid w:val="00845133"/>
    <w:rsid w:val="00854FDF"/>
    <w:rsid w:val="00860F26"/>
    <w:rsid w:val="00861871"/>
    <w:rsid w:val="008626E7"/>
    <w:rsid w:val="00866202"/>
    <w:rsid w:val="00870EE7"/>
    <w:rsid w:val="0087147C"/>
    <w:rsid w:val="008767A7"/>
    <w:rsid w:val="008863B9"/>
    <w:rsid w:val="008908BD"/>
    <w:rsid w:val="008916AA"/>
    <w:rsid w:val="008A45A6"/>
    <w:rsid w:val="008B7AFD"/>
    <w:rsid w:val="008C73A0"/>
    <w:rsid w:val="008D3CCC"/>
    <w:rsid w:val="008E323D"/>
    <w:rsid w:val="008F3789"/>
    <w:rsid w:val="008F41AA"/>
    <w:rsid w:val="008F66F2"/>
    <w:rsid w:val="008F686C"/>
    <w:rsid w:val="00903814"/>
    <w:rsid w:val="009148DE"/>
    <w:rsid w:val="00920FF2"/>
    <w:rsid w:val="0092742B"/>
    <w:rsid w:val="0093496C"/>
    <w:rsid w:val="00941E30"/>
    <w:rsid w:val="009510FB"/>
    <w:rsid w:val="009578FB"/>
    <w:rsid w:val="009647E8"/>
    <w:rsid w:val="00972171"/>
    <w:rsid w:val="009744BE"/>
    <w:rsid w:val="00976335"/>
    <w:rsid w:val="009777D9"/>
    <w:rsid w:val="00980A2F"/>
    <w:rsid w:val="00985639"/>
    <w:rsid w:val="00991B88"/>
    <w:rsid w:val="009A5753"/>
    <w:rsid w:val="009A579D"/>
    <w:rsid w:val="009B3B2E"/>
    <w:rsid w:val="009B4459"/>
    <w:rsid w:val="009C5774"/>
    <w:rsid w:val="009C71E7"/>
    <w:rsid w:val="009D2BDD"/>
    <w:rsid w:val="009D520A"/>
    <w:rsid w:val="009D7BDA"/>
    <w:rsid w:val="009E3297"/>
    <w:rsid w:val="009E3B3C"/>
    <w:rsid w:val="009E41E4"/>
    <w:rsid w:val="009E4F29"/>
    <w:rsid w:val="009F734F"/>
    <w:rsid w:val="00A03C02"/>
    <w:rsid w:val="00A12455"/>
    <w:rsid w:val="00A246B6"/>
    <w:rsid w:val="00A30439"/>
    <w:rsid w:val="00A3074A"/>
    <w:rsid w:val="00A36881"/>
    <w:rsid w:val="00A47E70"/>
    <w:rsid w:val="00A50CF0"/>
    <w:rsid w:val="00A67FBC"/>
    <w:rsid w:val="00A726FC"/>
    <w:rsid w:val="00A73AA7"/>
    <w:rsid w:val="00A7671C"/>
    <w:rsid w:val="00AA2CBC"/>
    <w:rsid w:val="00AC3C54"/>
    <w:rsid w:val="00AC5820"/>
    <w:rsid w:val="00AD10F7"/>
    <w:rsid w:val="00AD1CD8"/>
    <w:rsid w:val="00AD63D1"/>
    <w:rsid w:val="00AE2358"/>
    <w:rsid w:val="00B030B4"/>
    <w:rsid w:val="00B17B38"/>
    <w:rsid w:val="00B258BB"/>
    <w:rsid w:val="00B27990"/>
    <w:rsid w:val="00B32337"/>
    <w:rsid w:val="00B378D6"/>
    <w:rsid w:val="00B408CA"/>
    <w:rsid w:val="00B42003"/>
    <w:rsid w:val="00B435A8"/>
    <w:rsid w:val="00B438D8"/>
    <w:rsid w:val="00B57C7D"/>
    <w:rsid w:val="00B62F57"/>
    <w:rsid w:val="00B67B97"/>
    <w:rsid w:val="00B709CD"/>
    <w:rsid w:val="00B70BDF"/>
    <w:rsid w:val="00B84DE1"/>
    <w:rsid w:val="00B870B5"/>
    <w:rsid w:val="00B968C8"/>
    <w:rsid w:val="00BA3EC5"/>
    <w:rsid w:val="00BA51D9"/>
    <w:rsid w:val="00BB186D"/>
    <w:rsid w:val="00BB5DFC"/>
    <w:rsid w:val="00BC0E3F"/>
    <w:rsid w:val="00BC434B"/>
    <w:rsid w:val="00BD211D"/>
    <w:rsid w:val="00BD279D"/>
    <w:rsid w:val="00BD6BB8"/>
    <w:rsid w:val="00BE3A77"/>
    <w:rsid w:val="00BE7088"/>
    <w:rsid w:val="00C1049E"/>
    <w:rsid w:val="00C17626"/>
    <w:rsid w:val="00C320C5"/>
    <w:rsid w:val="00C34C7F"/>
    <w:rsid w:val="00C55E85"/>
    <w:rsid w:val="00C66BA2"/>
    <w:rsid w:val="00C7002C"/>
    <w:rsid w:val="00C870F6"/>
    <w:rsid w:val="00C90231"/>
    <w:rsid w:val="00C93DB2"/>
    <w:rsid w:val="00C95985"/>
    <w:rsid w:val="00CA0E7B"/>
    <w:rsid w:val="00CA138F"/>
    <w:rsid w:val="00CA1C1F"/>
    <w:rsid w:val="00CC11A3"/>
    <w:rsid w:val="00CC5026"/>
    <w:rsid w:val="00CC6152"/>
    <w:rsid w:val="00CC68D0"/>
    <w:rsid w:val="00CD41A6"/>
    <w:rsid w:val="00CF7977"/>
    <w:rsid w:val="00D01A98"/>
    <w:rsid w:val="00D0334B"/>
    <w:rsid w:val="00D03F9A"/>
    <w:rsid w:val="00D06D51"/>
    <w:rsid w:val="00D06DA7"/>
    <w:rsid w:val="00D13E20"/>
    <w:rsid w:val="00D143A2"/>
    <w:rsid w:val="00D14F3B"/>
    <w:rsid w:val="00D24991"/>
    <w:rsid w:val="00D25281"/>
    <w:rsid w:val="00D25787"/>
    <w:rsid w:val="00D26E24"/>
    <w:rsid w:val="00D375D5"/>
    <w:rsid w:val="00D50255"/>
    <w:rsid w:val="00D526D4"/>
    <w:rsid w:val="00D56AA5"/>
    <w:rsid w:val="00D66520"/>
    <w:rsid w:val="00D66CC1"/>
    <w:rsid w:val="00D76E6E"/>
    <w:rsid w:val="00D84AE9"/>
    <w:rsid w:val="00D9660B"/>
    <w:rsid w:val="00DA58F2"/>
    <w:rsid w:val="00DB439A"/>
    <w:rsid w:val="00DD43CA"/>
    <w:rsid w:val="00DE34CF"/>
    <w:rsid w:val="00DF2D0E"/>
    <w:rsid w:val="00DF4551"/>
    <w:rsid w:val="00E116F3"/>
    <w:rsid w:val="00E13F3D"/>
    <w:rsid w:val="00E2329E"/>
    <w:rsid w:val="00E302B7"/>
    <w:rsid w:val="00E3064E"/>
    <w:rsid w:val="00E3173B"/>
    <w:rsid w:val="00E34898"/>
    <w:rsid w:val="00E4061F"/>
    <w:rsid w:val="00E40877"/>
    <w:rsid w:val="00E40EF1"/>
    <w:rsid w:val="00E46164"/>
    <w:rsid w:val="00E4748A"/>
    <w:rsid w:val="00E67B1F"/>
    <w:rsid w:val="00E702D5"/>
    <w:rsid w:val="00E7539E"/>
    <w:rsid w:val="00E80090"/>
    <w:rsid w:val="00E87E4A"/>
    <w:rsid w:val="00E93DEE"/>
    <w:rsid w:val="00E94580"/>
    <w:rsid w:val="00E949BC"/>
    <w:rsid w:val="00E97C77"/>
    <w:rsid w:val="00EA4575"/>
    <w:rsid w:val="00EA618E"/>
    <w:rsid w:val="00EB09B7"/>
    <w:rsid w:val="00EB4292"/>
    <w:rsid w:val="00EB5CC6"/>
    <w:rsid w:val="00EC252B"/>
    <w:rsid w:val="00EC3C58"/>
    <w:rsid w:val="00EC7C7C"/>
    <w:rsid w:val="00ED387C"/>
    <w:rsid w:val="00ED514C"/>
    <w:rsid w:val="00ED5EF4"/>
    <w:rsid w:val="00EE306E"/>
    <w:rsid w:val="00EE520D"/>
    <w:rsid w:val="00EE7D7C"/>
    <w:rsid w:val="00EF2F87"/>
    <w:rsid w:val="00F06D45"/>
    <w:rsid w:val="00F25A13"/>
    <w:rsid w:val="00F25D98"/>
    <w:rsid w:val="00F300FB"/>
    <w:rsid w:val="00F32564"/>
    <w:rsid w:val="00F366E3"/>
    <w:rsid w:val="00F61658"/>
    <w:rsid w:val="00F63AC5"/>
    <w:rsid w:val="00F90637"/>
    <w:rsid w:val="00F90AE8"/>
    <w:rsid w:val="00F96C0F"/>
    <w:rsid w:val="00FB1527"/>
    <w:rsid w:val="00FB4A0F"/>
    <w:rsid w:val="00FB6386"/>
    <w:rsid w:val="00FD447E"/>
    <w:rsid w:val="00FD57D3"/>
    <w:rsid w:val="00FE632B"/>
    <w:rsid w:val="00FF7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qFormat/>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A30439"/>
    <w:rPr>
      <w:rFonts w:ascii="Times New Roman" w:hAnsi="Times New Roman"/>
      <w:lang w:val="en-GB" w:eastAsia="en-US"/>
    </w:rPr>
  </w:style>
  <w:style w:type="character" w:customStyle="1" w:styleId="B2Char">
    <w:name w:val="B2 Char"/>
    <w:link w:val="B2"/>
    <w:qFormat/>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4418</Words>
  <Characters>25184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29</cp:revision>
  <cp:lastPrinted>1900-01-01T06:00:00Z</cp:lastPrinted>
  <dcterms:created xsi:type="dcterms:W3CDTF">2023-05-12T06:17:00Z</dcterms:created>
  <dcterms:modified xsi:type="dcterms:W3CDTF">2023-05-12T09:13:00Z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